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235EFB52" w:rsidR="001E41F3" w:rsidRDefault="001E41F3">
      <w:pPr>
        <w:pStyle w:val="CRCoverPage"/>
        <w:tabs>
          <w:tab w:val="right" w:pos="9639"/>
        </w:tabs>
        <w:spacing w:after="0"/>
        <w:rPr>
          <w:b/>
          <w:i/>
          <w:noProof/>
          <w:sz w:val="28"/>
        </w:rPr>
      </w:pPr>
      <w:r>
        <w:rPr>
          <w:b/>
          <w:noProof/>
          <w:sz w:val="24"/>
        </w:rPr>
        <w:t>3GPP TSG-</w:t>
      </w:r>
      <w:r w:rsidR="00F96B85">
        <w:fldChar w:fldCharType="begin"/>
      </w:r>
      <w:r w:rsidR="00F96B85">
        <w:instrText xml:space="preserve"> DOCPROPERTY  TSG/WGRef  \* MERGEFORMAT </w:instrText>
      </w:r>
      <w:r w:rsidR="00F96B85">
        <w:fldChar w:fldCharType="separate"/>
      </w:r>
      <w:r w:rsidR="00204B16">
        <w:rPr>
          <w:b/>
          <w:noProof/>
          <w:sz w:val="24"/>
        </w:rPr>
        <w:t xml:space="preserve">RAN </w:t>
      </w:r>
      <w:r w:rsidR="003609EF">
        <w:rPr>
          <w:b/>
          <w:noProof/>
          <w:sz w:val="24"/>
        </w:rPr>
        <w:t>WG</w:t>
      </w:r>
      <w:r w:rsidR="00204B16">
        <w:rPr>
          <w:b/>
          <w:noProof/>
          <w:sz w:val="24"/>
        </w:rPr>
        <w:t>4</w:t>
      </w:r>
      <w:r w:rsidR="00F96B85">
        <w:rPr>
          <w:b/>
          <w:noProof/>
          <w:sz w:val="24"/>
        </w:rPr>
        <w:fldChar w:fldCharType="end"/>
      </w:r>
      <w:r w:rsidR="00C66BA2">
        <w:rPr>
          <w:b/>
          <w:noProof/>
          <w:sz w:val="24"/>
        </w:rPr>
        <w:t xml:space="preserve"> </w:t>
      </w:r>
      <w:r>
        <w:rPr>
          <w:b/>
          <w:noProof/>
          <w:sz w:val="24"/>
        </w:rPr>
        <w:t>Meeting #</w:t>
      </w:r>
      <w:r w:rsidR="00F96B85">
        <w:fldChar w:fldCharType="begin"/>
      </w:r>
      <w:r w:rsidR="00F96B85">
        <w:instrText xml:space="preserve"> DOCPROPERTY  MtgSeq  \* MERGEFORMAT </w:instrText>
      </w:r>
      <w:r w:rsidR="00F96B85">
        <w:fldChar w:fldCharType="separate"/>
      </w:r>
      <w:r w:rsidR="00204B16">
        <w:rPr>
          <w:b/>
          <w:noProof/>
          <w:sz w:val="24"/>
        </w:rPr>
        <w:t>9</w:t>
      </w:r>
      <w:r w:rsidR="00A55165">
        <w:rPr>
          <w:b/>
          <w:noProof/>
          <w:sz w:val="24"/>
        </w:rPr>
        <w:t>5</w:t>
      </w:r>
      <w:r w:rsidR="00F96B85">
        <w:rPr>
          <w:b/>
          <w:noProof/>
          <w:sz w:val="24"/>
        </w:rPr>
        <w:fldChar w:fldCharType="end"/>
      </w:r>
      <w:r w:rsidR="00AD1BFA">
        <w:rPr>
          <w:b/>
          <w:noProof/>
          <w:sz w:val="24"/>
        </w:rPr>
        <w:t>-e</w:t>
      </w:r>
      <w:r>
        <w:rPr>
          <w:b/>
          <w:i/>
          <w:noProof/>
          <w:sz w:val="28"/>
        </w:rPr>
        <w:tab/>
      </w:r>
      <w:r w:rsidR="00F96B85">
        <w:fldChar w:fldCharType="begin"/>
      </w:r>
      <w:r w:rsidR="00F96B85">
        <w:instrText xml:space="preserve"> DOCPROPERTY  Tdoc#  \* MERGEFORMAT </w:instrText>
      </w:r>
      <w:r w:rsidR="00F96B85">
        <w:fldChar w:fldCharType="separate"/>
      </w:r>
      <w:r w:rsidR="007246C3">
        <w:rPr>
          <w:b/>
          <w:i/>
          <w:noProof/>
          <w:sz w:val="28"/>
        </w:rPr>
        <w:t>R</w:t>
      </w:r>
      <w:r w:rsidR="007246C3" w:rsidRPr="001467E6">
        <w:rPr>
          <w:b/>
          <w:i/>
          <w:noProof/>
          <w:sz w:val="28"/>
        </w:rPr>
        <w:t>4-200</w:t>
      </w:r>
      <w:r w:rsidR="00F87C24">
        <w:rPr>
          <w:b/>
          <w:i/>
          <w:noProof/>
          <w:sz w:val="28"/>
        </w:rPr>
        <w:t>739</w:t>
      </w:r>
      <w:r w:rsidR="00F96B85">
        <w:rPr>
          <w:b/>
          <w:i/>
          <w:noProof/>
          <w:sz w:val="28"/>
        </w:rPr>
        <w:fldChar w:fldCharType="end"/>
      </w:r>
      <w:r w:rsidR="0036423F">
        <w:rPr>
          <w:b/>
          <w:i/>
          <w:noProof/>
          <w:sz w:val="28"/>
        </w:rPr>
        <w:t>2</w:t>
      </w:r>
    </w:p>
    <w:p w14:paraId="74996A6F" w14:textId="3732E58E" w:rsidR="001E41F3" w:rsidRDefault="00F96B85" w:rsidP="005E2C44">
      <w:pPr>
        <w:pStyle w:val="CRCoverPage"/>
        <w:outlineLvl w:val="0"/>
        <w:rPr>
          <w:b/>
          <w:noProof/>
          <w:sz w:val="24"/>
        </w:rPr>
      </w:pPr>
      <w:r>
        <w:fldChar w:fldCharType="begin"/>
      </w:r>
      <w:r>
        <w:instrText xml:space="preserve"> DOCPROPERTY  Location  \* MERGEFORMAT </w:instrText>
      </w:r>
      <w:r>
        <w:fldChar w:fldCharType="separate"/>
      </w:r>
      <w:r w:rsidR="007B1FF8">
        <w:rPr>
          <w:b/>
          <w:noProof/>
          <w:sz w:val="24"/>
        </w:rPr>
        <w:t>Elect</w:t>
      </w:r>
      <w:r w:rsidR="005D5108">
        <w:rPr>
          <w:b/>
          <w:noProof/>
          <w:sz w:val="24"/>
        </w:rPr>
        <w: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B1FF8">
        <w:rPr>
          <w:b/>
          <w:noProof/>
          <w:sz w:val="24"/>
        </w:rPr>
        <w:t>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95AA5">
        <w:rPr>
          <w:b/>
          <w:noProof/>
          <w:sz w:val="24"/>
        </w:rPr>
        <w:t>2</w:t>
      </w:r>
      <w:r w:rsidR="00A55165">
        <w:rPr>
          <w:b/>
          <w:noProof/>
          <w:sz w:val="24"/>
        </w:rPr>
        <w:t>5 May</w:t>
      </w:r>
      <w:r>
        <w:rPr>
          <w:b/>
          <w:noProof/>
          <w:sz w:val="24"/>
        </w:rPr>
        <w:fldChar w:fldCharType="end"/>
      </w:r>
      <w:r w:rsidR="00547111">
        <w:rPr>
          <w:b/>
          <w:noProof/>
          <w:sz w:val="24"/>
        </w:rPr>
        <w:t xml:space="preserve"> </w:t>
      </w:r>
      <w:r w:rsidR="00204B16">
        <w:rPr>
          <w:b/>
          <w:noProof/>
          <w:sz w:val="24"/>
        </w:rPr>
        <w:t>–</w:t>
      </w:r>
      <w:r w:rsidR="00547111">
        <w:rPr>
          <w:b/>
          <w:noProof/>
          <w:sz w:val="24"/>
        </w:rPr>
        <w:t xml:space="preserve"> </w:t>
      </w:r>
      <w:r>
        <w:fldChar w:fldCharType="begin"/>
      </w:r>
      <w:r>
        <w:instrText xml:space="preserve"> DOCPROPERTY  EndDate  \* MERGEFORMAT </w:instrText>
      </w:r>
      <w:r>
        <w:fldChar w:fldCharType="separate"/>
      </w:r>
      <w:r w:rsidR="00A55165">
        <w:rPr>
          <w:b/>
          <w:noProof/>
          <w:sz w:val="24"/>
        </w:rPr>
        <w:t>5 June</w:t>
      </w:r>
      <w:r w:rsidR="00204B16">
        <w:rPr>
          <w:b/>
          <w:noProof/>
          <w:sz w:val="24"/>
        </w:rPr>
        <w:t xml:space="preserve"> 20</w:t>
      </w:r>
      <w:r w:rsidR="00B95AA5">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2639661B" w:rsidR="001E41F3" w:rsidRPr="00410371" w:rsidRDefault="00F96B85" w:rsidP="00E13F3D">
            <w:pPr>
              <w:pStyle w:val="CRCoverPage"/>
              <w:spacing w:after="0"/>
              <w:jc w:val="right"/>
              <w:rPr>
                <w:b/>
                <w:noProof/>
                <w:sz w:val="28"/>
              </w:rPr>
            </w:pPr>
            <w:r>
              <w:fldChar w:fldCharType="begin"/>
            </w:r>
            <w:r>
              <w:instrText xml:space="preserve"> DOCPROPERTY  Spec#  \* MERGEFORMAT </w:instrText>
            </w:r>
            <w:r>
              <w:fldChar w:fldCharType="separate"/>
            </w:r>
            <w:r w:rsidR="00204B16">
              <w:rPr>
                <w:b/>
                <w:noProof/>
                <w:sz w:val="28"/>
              </w:rPr>
              <w:t>3</w:t>
            </w:r>
            <w:r w:rsidR="00981149">
              <w:rPr>
                <w:b/>
                <w:noProof/>
                <w:sz w:val="28"/>
              </w:rPr>
              <w:t>8</w:t>
            </w:r>
            <w:r w:rsidR="00204B16">
              <w:rPr>
                <w:b/>
                <w:noProof/>
                <w:sz w:val="28"/>
              </w:rPr>
              <w:t>.</w:t>
            </w:r>
            <w:r w:rsidR="001D5948">
              <w:rPr>
                <w:b/>
                <w:noProof/>
                <w:sz w:val="28"/>
              </w:rPr>
              <w:t>133</w:t>
            </w:r>
            <w:r>
              <w:rPr>
                <w:b/>
                <w:noProof/>
                <w:sz w:val="28"/>
              </w:rPr>
              <w:fldChar w:fldCharType="end"/>
            </w:r>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75F7F2B8" w:rsidR="001E41F3" w:rsidRPr="00410371" w:rsidRDefault="00F96B85" w:rsidP="00547111">
            <w:pPr>
              <w:pStyle w:val="CRCoverPage"/>
              <w:spacing w:after="0"/>
              <w:rPr>
                <w:noProof/>
              </w:rPr>
            </w:pPr>
            <w:r>
              <w:fldChar w:fldCharType="begin"/>
            </w:r>
            <w:r>
              <w:instrText xml:space="preserve"> DOCPROPERTY  Cr#  \* MERGEFORMAT </w:instrText>
            </w:r>
            <w:r>
              <w:fldChar w:fldCharType="separate"/>
            </w:r>
            <w:r w:rsidR="00F87C24" w:rsidRPr="00F87C24">
              <w:rPr>
                <w:b/>
                <w:noProof/>
                <w:sz w:val="28"/>
              </w:rPr>
              <w:t>072</w:t>
            </w:r>
            <w:r w:rsidR="00F104CE">
              <w:rPr>
                <w:b/>
                <w:noProof/>
                <w:sz w:val="28"/>
              </w:rPr>
              <w:t>7</w:t>
            </w:r>
            <w:r>
              <w:rPr>
                <w:b/>
                <w:noProof/>
                <w:sz w:val="28"/>
              </w:rPr>
              <w:fldChar w:fldCharType="end"/>
            </w:r>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021B265D" w:rsidR="001E41F3" w:rsidRPr="00410371" w:rsidRDefault="00981149" w:rsidP="00E13F3D">
            <w:pPr>
              <w:pStyle w:val="CRCoverPage"/>
              <w:spacing w:after="0"/>
              <w:jc w:val="center"/>
              <w:rPr>
                <w:b/>
                <w:noProof/>
              </w:rPr>
            </w:pPr>
            <w:r>
              <w:t>-</w:t>
            </w:r>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5B49CFEE" w:rsidR="001E41F3" w:rsidRPr="00410371" w:rsidRDefault="00F96B85">
            <w:pPr>
              <w:pStyle w:val="CRCoverPage"/>
              <w:spacing w:after="0"/>
              <w:jc w:val="center"/>
              <w:rPr>
                <w:noProof/>
                <w:sz w:val="28"/>
              </w:rPr>
            </w:pPr>
            <w:r>
              <w:fldChar w:fldCharType="begin"/>
            </w:r>
            <w:r>
              <w:instrText xml:space="preserve"> DOCPROPERTY  Version  \* MERGEFORMAT </w:instrText>
            </w:r>
            <w:r>
              <w:fldChar w:fldCharType="separate"/>
            </w:r>
            <w:r w:rsidR="001D5948">
              <w:rPr>
                <w:b/>
                <w:noProof/>
                <w:sz w:val="28"/>
              </w:rPr>
              <w:t>1</w:t>
            </w:r>
            <w:r w:rsidR="00143B20">
              <w:rPr>
                <w:b/>
                <w:noProof/>
                <w:sz w:val="28"/>
              </w:rPr>
              <w:t>6</w:t>
            </w:r>
            <w:r w:rsidR="001D5948">
              <w:rPr>
                <w:b/>
                <w:noProof/>
                <w:sz w:val="28"/>
              </w:rPr>
              <w:t>.</w:t>
            </w:r>
            <w:r w:rsidR="00143B20">
              <w:rPr>
                <w:b/>
                <w:noProof/>
                <w:sz w:val="28"/>
              </w:rPr>
              <w:t>3</w:t>
            </w:r>
            <w:r w:rsidR="001D5948">
              <w:rPr>
                <w:b/>
                <w:noProof/>
                <w:sz w:val="28"/>
              </w:rPr>
              <w:t>.0</w:t>
            </w:r>
            <w:r>
              <w:rPr>
                <w:b/>
                <w:noProof/>
                <w:sz w:val="28"/>
              </w:rPr>
              <w:fldChar w:fldCharType="end"/>
            </w:r>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55704E5B" w:rsidR="00F25D98" w:rsidRDefault="00F25D98" w:rsidP="001E41F3">
            <w:pPr>
              <w:pStyle w:val="CRCoverPage"/>
              <w:spacing w:after="0"/>
              <w:jc w:val="center"/>
              <w:rPr>
                <w:b/>
                <w:caps/>
                <w:noProof/>
              </w:rPr>
            </w:pP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073DC642" w:rsidR="001E41F3" w:rsidRDefault="00F96B85">
            <w:pPr>
              <w:pStyle w:val="CRCoverPage"/>
              <w:spacing w:after="0"/>
              <w:ind w:left="100"/>
              <w:rPr>
                <w:noProof/>
              </w:rPr>
            </w:pPr>
            <w:r>
              <w:fldChar w:fldCharType="begin"/>
            </w:r>
            <w:r>
              <w:instrText xml:space="preserve"> DOCPROPERTY  CrTitle  \* MERGEFORMAT </w:instrText>
            </w:r>
            <w:r>
              <w:fldChar w:fldCharType="separate"/>
            </w:r>
            <w:r w:rsidR="00E04840">
              <w:t>C</w:t>
            </w:r>
            <w:r w:rsidR="009427B5">
              <w:t>R: C</w:t>
            </w:r>
            <w:r w:rsidR="00E04840">
              <w:t>orrection of L1-RSRP measurement period</w:t>
            </w:r>
            <w:r>
              <w:fldChar w:fldCharType="end"/>
            </w:r>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76BA82A" w:rsidR="001E41F3" w:rsidRDefault="00F96B85">
            <w:pPr>
              <w:pStyle w:val="CRCoverPage"/>
              <w:spacing w:after="0"/>
              <w:ind w:left="100"/>
              <w:rPr>
                <w:noProof/>
              </w:rPr>
            </w:pPr>
            <w:r>
              <w:fldChar w:fldCharType="begin"/>
            </w:r>
            <w:r>
              <w:instrText xml:space="preserve"> DOCPROPERTY  SourceIfWg  \* MERGEFORMAT </w:instrText>
            </w:r>
            <w:r>
              <w:fldChar w:fldCharType="separate"/>
            </w:r>
            <w:r w:rsidR="00204B16">
              <w:rPr>
                <w:noProof/>
              </w:rPr>
              <w:t>Ericsson</w:t>
            </w:r>
            <w:r>
              <w:rPr>
                <w:noProof/>
              </w:rPr>
              <w:fldChar w:fldCharType="end"/>
            </w:r>
            <w:r w:rsidR="006D52D6">
              <w:rPr>
                <w:noProof/>
              </w:rPr>
              <w:t>, Huawei, HiSilicon</w:t>
            </w:r>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F96B85" w:rsidP="00547111">
            <w:pPr>
              <w:pStyle w:val="CRCoverPage"/>
              <w:spacing w:after="0"/>
              <w:ind w:left="100"/>
              <w:rPr>
                <w:noProof/>
              </w:rPr>
            </w:pPr>
            <w:r>
              <w:fldChar w:fldCharType="begin"/>
            </w:r>
            <w:r>
              <w:instrText xml:space="preserve"> DOCPROPERTY  SourceIfTsg  \* MERGEFORMAT </w:instrText>
            </w:r>
            <w:r>
              <w:fldChar w:fldCharType="separate"/>
            </w:r>
            <w:r w:rsidR="00204B16">
              <w:rPr>
                <w:noProof/>
              </w:rPr>
              <w:t>R4</w:t>
            </w:r>
            <w:r>
              <w:rPr>
                <w:noProof/>
              </w:rPr>
              <w:fldChar w:fldCharType="end"/>
            </w:r>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6B0E7F97" w:rsidR="001E41F3" w:rsidRDefault="00F96B85">
            <w:pPr>
              <w:pStyle w:val="CRCoverPage"/>
              <w:spacing w:after="0"/>
              <w:ind w:left="100"/>
              <w:rPr>
                <w:noProof/>
              </w:rPr>
            </w:pPr>
            <w:r>
              <w:fldChar w:fldCharType="begin"/>
            </w:r>
            <w:r>
              <w:instrText xml:space="preserve"> DOCPROPERTY  RelatedWis  \* MERGEFORMAT </w:instrText>
            </w:r>
            <w:r>
              <w:fldChar w:fldCharType="separate"/>
            </w:r>
            <w:r w:rsidR="009B0A9C">
              <w:rPr>
                <w:noProof/>
              </w:rPr>
              <w:t>NR</w:t>
            </w:r>
            <w:r w:rsidR="00F511B7">
              <w:rPr>
                <w:noProof/>
              </w:rPr>
              <w:t>_</w:t>
            </w:r>
            <w:r w:rsidR="009B0A9C">
              <w:rPr>
                <w:noProof/>
              </w:rPr>
              <w:t>newRAT-Perf</w:t>
            </w:r>
            <w:r>
              <w:rPr>
                <w:noProof/>
              </w:rPr>
              <w:fldChar w:fldCharType="end"/>
            </w:r>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28CB980B" w:rsidR="001E41F3" w:rsidRDefault="00F96B85">
            <w:pPr>
              <w:pStyle w:val="CRCoverPage"/>
              <w:spacing w:after="0"/>
              <w:ind w:left="100"/>
              <w:rPr>
                <w:noProof/>
              </w:rPr>
            </w:pPr>
            <w:r>
              <w:fldChar w:fldCharType="begin"/>
            </w:r>
            <w:r>
              <w:instrText xml:space="preserve"> DOCPROPERTY  ResDate  \* MERGEFORMAT </w:instrText>
            </w:r>
            <w:r>
              <w:fldChar w:fldCharType="separate"/>
            </w:r>
            <w:r w:rsidR="00F511B7">
              <w:rPr>
                <w:noProof/>
              </w:rPr>
              <w:t>2020</w:t>
            </w:r>
            <w:r w:rsidR="002F7428">
              <w:rPr>
                <w:noProof/>
              </w:rPr>
              <w:t>-0</w:t>
            </w:r>
            <w:r w:rsidR="00DA2142">
              <w:rPr>
                <w:noProof/>
              </w:rPr>
              <w:t>6</w:t>
            </w:r>
            <w:r w:rsidR="002F7428">
              <w:rPr>
                <w:noProof/>
              </w:rPr>
              <w:t>-</w:t>
            </w:r>
            <w:r w:rsidR="00DA2142">
              <w:rPr>
                <w:noProof/>
              </w:rPr>
              <w:t>0</w:t>
            </w:r>
            <w:r>
              <w:rPr>
                <w:noProof/>
              </w:rPr>
              <w:t>2</w:t>
            </w:r>
            <w:r>
              <w:rPr>
                <w:noProof/>
              </w:rPr>
              <w:fldChar w:fldCharType="end"/>
            </w:r>
            <w:bookmarkStart w:id="1" w:name="_GoBack"/>
            <w:bookmarkEnd w:id="1"/>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2D3672DB" w:rsidR="001E41F3" w:rsidRDefault="001648D8" w:rsidP="00D24991">
            <w:pPr>
              <w:pStyle w:val="CRCoverPage"/>
              <w:spacing w:after="0"/>
              <w:ind w:left="100" w:right="-609"/>
              <w:rPr>
                <w:b/>
                <w:noProof/>
              </w:rPr>
            </w:pPr>
            <w:r>
              <w:t>A</w:t>
            </w:r>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307FF5DF" w:rsidR="001E41F3" w:rsidRDefault="00F96B8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511B7">
              <w:rPr>
                <w:noProof/>
              </w:rPr>
              <w:t>-</w:t>
            </w:r>
            <w:r w:rsidR="001648D8">
              <w:rPr>
                <w:noProof/>
              </w:rPr>
              <w:t>16</w:t>
            </w:r>
            <w:r>
              <w:rPr>
                <w:noProof/>
              </w:rPr>
              <w:fldChar w:fldCharType="end"/>
            </w:r>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24591" w14:textId="61CE653F" w:rsidR="00F205AD" w:rsidRDefault="00F205AD" w:rsidP="005854D0">
            <w:pPr>
              <w:pStyle w:val="CRCoverPage"/>
              <w:spacing w:after="0"/>
              <w:rPr>
                <w:noProof/>
              </w:rPr>
            </w:pPr>
            <w:r>
              <w:rPr>
                <w:noProof/>
              </w:rPr>
              <w:t xml:space="preserve">According to the existing </w:t>
            </w:r>
            <w:r w:rsidR="00C03122">
              <w:rPr>
                <w:noProof/>
              </w:rPr>
              <w:t xml:space="preserve">FR2 </w:t>
            </w:r>
            <w:r>
              <w:rPr>
                <w:noProof/>
              </w:rPr>
              <w:t xml:space="preserve">L1-RSRP reporting test case, </w:t>
            </w:r>
            <w:r w:rsidR="00C03122">
              <w:rPr>
                <w:noProof/>
              </w:rPr>
              <w:t>UE shall send L1-RSRP report no later than X</w:t>
            </w:r>
            <w:r w:rsidR="001826F9">
              <w:rPr>
                <w:noProof/>
              </w:rPr>
              <w:t xml:space="preserve"> (</w:t>
            </w:r>
            <w:r w:rsidR="00C03122">
              <w:rPr>
                <w:noProof/>
              </w:rPr>
              <w:t>ms</w:t>
            </w:r>
            <w:r w:rsidR="001826F9">
              <w:rPr>
                <w:noProof/>
              </w:rPr>
              <w:t>)</w:t>
            </w:r>
            <w:r w:rsidR="00C03122">
              <w:rPr>
                <w:noProof/>
              </w:rPr>
              <w:t xml:space="preserve"> plus 640 slots from the beginning of time period T2</w:t>
            </w:r>
            <w:r w:rsidR="00C110C2">
              <w:rPr>
                <w:noProof/>
              </w:rPr>
              <w:t xml:space="preserve">, and T2 is set to 1s. However </w:t>
            </w:r>
            <w:r w:rsidR="005408EE">
              <w:rPr>
                <w:noProof/>
              </w:rPr>
              <w:t xml:space="preserve">X is specified as 1680ms for UE power class 1 and 1200ms for UE power classes 2,3,4 for non-DRX case. </w:t>
            </w:r>
          </w:p>
          <w:p w14:paraId="17DCE7A3" w14:textId="60AEE7F6" w:rsidR="001E41F3" w:rsidRDefault="00E66EF7" w:rsidP="005854D0">
            <w:pPr>
              <w:pStyle w:val="CRCoverPage"/>
              <w:spacing w:after="0"/>
              <w:rPr>
                <w:noProof/>
              </w:rPr>
            </w:pPr>
            <w:r>
              <w:rPr>
                <w:noProof/>
              </w:rPr>
              <w:t xml:space="preserve">Since T2 (=1s) is shorter than X, </w:t>
            </w:r>
            <w:r w:rsidR="00054A27">
              <w:rPr>
                <w:noProof/>
              </w:rPr>
              <w:t xml:space="preserve">UE may not satisfy the requirements e.g., UE does not send L1-RSRP within T2. </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596AF" w14:textId="77777777" w:rsidR="001E41F3" w:rsidRDefault="004635FB" w:rsidP="005854D0">
            <w:pPr>
              <w:pStyle w:val="CRCoverPage"/>
              <w:spacing w:after="0"/>
              <w:rPr>
                <w:noProof/>
              </w:rPr>
            </w:pPr>
            <w:r>
              <w:rPr>
                <w:noProof/>
              </w:rPr>
              <w:t xml:space="preserve">L1-RSRP measurement period T2 for non-DRX for EN-DC and SA changed from 1s to 2s. </w:t>
            </w:r>
          </w:p>
          <w:p w14:paraId="5DE64B98" w14:textId="151962F5" w:rsidR="007570A8" w:rsidRDefault="00553E60" w:rsidP="005854D0">
            <w:pPr>
              <w:pStyle w:val="CRCoverPage"/>
              <w:spacing w:after="0"/>
              <w:rPr>
                <w:noProof/>
              </w:rPr>
            </w:pPr>
            <w:r>
              <w:rPr>
                <w:noProof/>
              </w:rPr>
              <w:t>L1-RSRP measurement period T2 for DRX for EN-DC and SA changed from 1s to 3s.</w:t>
            </w: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7769" w14:textId="52B2249F" w:rsidR="001E41F3" w:rsidRDefault="00D572BF" w:rsidP="00D572BF">
            <w:pPr>
              <w:pStyle w:val="CRCoverPage"/>
              <w:spacing w:after="0"/>
              <w:rPr>
                <w:noProof/>
              </w:rPr>
            </w:pPr>
            <w:r>
              <w:rPr>
                <w:noProof/>
              </w:rPr>
              <w:t>The reoprted L1-RSRP accuracy may not satisify the requirements due to the shorter mea</w:t>
            </w:r>
            <w:r w:rsidR="000211CB">
              <w:rPr>
                <w:noProof/>
              </w:rPr>
              <w:t xml:space="preserve">surement period T2. </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07514FD3" w:rsidR="001E41F3" w:rsidRDefault="007570A8" w:rsidP="00F62D8A">
            <w:pPr>
              <w:pStyle w:val="CRCoverPage"/>
              <w:spacing w:after="0"/>
              <w:rPr>
                <w:noProof/>
              </w:rPr>
            </w:pPr>
            <w:r w:rsidRPr="007570A8">
              <w:rPr>
                <w:noProof/>
              </w:rPr>
              <w:t>A.5.6.3.1.2</w:t>
            </w:r>
            <w:r>
              <w:rPr>
                <w:noProof/>
              </w:rPr>
              <w:t xml:space="preserve">, </w:t>
            </w:r>
            <w:r w:rsidRPr="007570A8">
              <w:rPr>
                <w:noProof/>
              </w:rPr>
              <w:t>A.5.6.3.2.2</w:t>
            </w:r>
            <w:r>
              <w:rPr>
                <w:noProof/>
              </w:rPr>
              <w:t xml:space="preserve">, </w:t>
            </w:r>
            <w:r w:rsidRPr="004E396D">
              <w:rPr>
                <w:lang w:eastAsia="ko-KR"/>
              </w:rPr>
              <w:t>A.7.6.3.1.2</w:t>
            </w:r>
            <w:r>
              <w:rPr>
                <w:lang w:eastAsia="ko-KR"/>
              </w:rPr>
              <w:t xml:space="preserve">, </w:t>
            </w:r>
            <w:r w:rsidRPr="004E396D">
              <w:rPr>
                <w:lang w:eastAsia="ko-KR"/>
              </w:rPr>
              <w:t>A.7.6.3.2.2</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1BD65FE5" w:rsidR="001E41F3" w:rsidRDefault="00F6055B">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0A298C77" w:rsidR="001E41F3" w:rsidRDefault="00F605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77777777" w:rsidR="001E41F3" w:rsidRDefault="001E41F3">
            <w:pPr>
              <w:pStyle w:val="CRCoverPage"/>
              <w:spacing w:after="0"/>
              <w:jc w:val="center"/>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47D7824B" w:rsidR="001E41F3" w:rsidRDefault="00145D43">
            <w:pPr>
              <w:pStyle w:val="CRCoverPage"/>
              <w:spacing w:after="0"/>
              <w:ind w:left="99"/>
              <w:rPr>
                <w:noProof/>
              </w:rPr>
            </w:pPr>
            <w:r>
              <w:rPr>
                <w:noProof/>
              </w:rPr>
              <w:t>TS</w:t>
            </w:r>
            <w:r w:rsidR="00F6055B">
              <w:rPr>
                <w:noProof/>
              </w:rPr>
              <w:t>3</w:t>
            </w:r>
            <w:r w:rsidR="00AD4387">
              <w:rPr>
                <w:noProof/>
              </w:rPr>
              <w:t>8.533</w:t>
            </w:r>
            <w:r>
              <w:rPr>
                <w:noProof/>
              </w:rPr>
              <w:t xml:space="preserve">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76FE7483" w:rsidR="001E41F3" w:rsidRDefault="00F6055B">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0BDCDB" w14:textId="7CE29653" w:rsidR="00AA074C" w:rsidRDefault="00AA074C" w:rsidP="00AA074C">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414B3510" w14:textId="77777777" w:rsidR="00412B8F" w:rsidRPr="006F4D85" w:rsidRDefault="00412B8F" w:rsidP="00412B8F">
      <w:pPr>
        <w:pStyle w:val="Heading3"/>
      </w:pPr>
      <w:r w:rsidRPr="006F4D85">
        <w:t>A.5.6.3</w:t>
      </w:r>
      <w:r w:rsidRPr="006F4D85">
        <w:tab/>
        <w:t>L1-RSRP measurement for beam reporting</w:t>
      </w:r>
    </w:p>
    <w:p w14:paraId="7D3F7782" w14:textId="77777777" w:rsidR="00412B8F" w:rsidRPr="006F4D85" w:rsidRDefault="00412B8F" w:rsidP="00412B8F">
      <w:pPr>
        <w:pStyle w:val="Heading4"/>
        <w:rPr>
          <w:snapToGrid w:val="0"/>
        </w:rPr>
      </w:pPr>
      <w:r w:rsidRPr="006F4D85">
        <w:rPr>
          <w:snapToGrid w:val="0"/>
        </w:rPr>
        <w:t>A.5.6.3.1</w:t>
      </w:r>
      <w:r w:rsidRPr="006F4D85">
        <w:rPr>
          <w:snapToGrid w:val="0"/>
        </w:rPr>
        <w:tab/>
        <w:t>SSB based L1-RSRP measurement when DRX is not used</w:t>
      </w:r>
    </w:p>
    <w:p w14:paraId="06D8A81F" w14:textId="77777777" w:rsidR="00412B8F" w:rsidRPr="006F4D85" w:rsidRDefault="00412B8F" w:rsidP="00412B8F">
      <w:pPr>
        <w:pStyle w:val="Heading5"/>
        <w:rPr>
          <w:lang w:eastAsia="ko-KR"/>
        </w:rPr>
      </w:pPr>
      <w:r w:rsidRPr="006F4D85">
        <w:rPr>
          <w:lang w:eastAsia="ko-KR"/>
        </w:rPr>
        <w:t>A.5.6.3.1.1</w:t>
      </w:r>
      <w:r w:rsidRPr="006F4D85">
        <w:rPr>
          <w:lang w:eastAsia="ko-KR"/>
        </w:rPr>
        <w:tab/>
        <w:t>Test Purpose and Environment</w:t>
      </w:r>
    </w:p>
    <w:p w14:paraId="40B66456" w14:textId="77777777" w:rsidR="00412B8F" w:rsidRPr="006F4D85" w:rsidRDefault="00412B8F" w:rsidP="00412B8F">
      <w:pPr>
        <w:overflowPunct w:val="0"/>
        <w:autoSpaceDE w:val="0"/>
        <w:autoSpaceDN w:val="0"/>
        <w:adjustRightInd w:val="0"/>
        <w:textAlignment w:val="baseline"/>
        <w:rPr>
          <w:lang w:eastAsia="ko-KR"/>
        </w:rPr>
      </w:pPr>
      <w:r w:rsidRPr="006F4D85">
        <w:rPr>
          <w:rFonts w:cs="v4.2.0"/>
        </w:rPr>
        <w:t xml:space="preserve">The purpose of this test is to verify that the UE makes correct reporting of L1-RSRP measurement. This test will partly verify the L1-RSRP measurement requirements in clause 9.5.4.1, with </w:t>
      </w:r>
      <w:r w:rsidRPr="006F4D85">
        <w:rPr>
          <w:lang w:eastAsia="ko-KR"/>
        </w:rPr>
        <w:t>the testing configurations for NR cells in Table A.5.6.3.1.1-1.</w:t>
      </w:r>
    </w:p>
    <w:p w14:paraId="3033FE20" w14:textId="77777777" w:rsidR="00412B8F" w:rsidRPr="006F4D85" w:rsidRDefault="00412B8F" w:rsidP="00412B8F">
      <w:pPr>
        <w:overflowPunct w:val="0"/>
        <w:autoSpaceDE w:val="0"/>
        <w:autoSpaceDN w:val="0"/>
        <w:adjustRightInd w:val="0"/>
        <w:textAlignment w:val="baseline"/>
        <w:rPr>
          <w:lang w:eastAsia="ko-KR"/>
        </w:rPr>
      </w:pPr>
      <w:r w:rsidRPr="006F4D85">
        <w:rPr>
          <w:lang w:eastAsia="ko-KR"/>
        </w:rPr>
        <w:t xml:space="preserve">The AoA setup for this test is </w:t>
      </w:r>
      <w:r w:rsidRPr="006F4D85">
        <w:rPr>
          <w:snapToGrid w:val="0"/>
        </w:rPr>
        <w:t>Setup 1 as defined in clause A.3.15</w:t>
      </w:r>
    </w:p>
    <w:p w14:paraId="55A8E505" w14:textId="77777777" w:rsidR="00412B8F" w:rsidRPr="006F4D85" w:rsidRDefault="00412B8F" w:rsidP="00412B8F">
      <w:pPr>
        <w:pStyle w:val="TH"/>
        <w:rPr>
          <w:lang w:eastAsia="ko-KR"/>
        </w:rPr>
      </w:pPr>
      <w:r w:rsidRPr="006F4D85">
        <w:rPr>
          <w:lang w:eastAsia="ko-KR"/>
        </w:rPr>
        <w:t>Table A.5.6.3.1.1-1: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12B8F" w:rsidRPr="006F4D85" w14:paraId="05E0DB7E" w14:textId="77777777" w:rsidTr="0036423F">
        <w:tc>
          <w:tcPr>
            <w:tcW w:w="2376" w:type="dxa"/>
            <w:shd w:val="clear" w:color="auto" w:fill="auto"/>
          </w:tcPr>
          <w:p w14:paraId="4B66D106" w14:textId="77777777" w:rsidR="00412B8F" w:rsidRPr="006F4D85" w:rsidRDefault="00412B8F" w:rsidP="0036423F">
            <w:pPr>
              <w:pStyle w:val="TAH"/>
            </w:pPr>
            <w:r w:rsidRPr="006F4D85">
              <w:t>Config</w:t>
            </w:r>
          </w:p>
        </w:tc>
        <w:tc>
          <w:tcPr>
            <w:tcW w:w="7479" w:type="dxa"/>
            <w:shd w:val="clear" w:color="auto" w:fill="auto"/>
          </w:tcPr>
          <w:p w14:paraId="426DB5B6" w14:textId="77777777" w:rsidR="00412B8F" w:rsidRPr="006F4D85" w:rsidRDefault="00412B8F" w:rsidP="0036423F">
            <w:pPr>
              <w:pStyle w:val="TAH"/>
            </w:pPr>
            <w:r w:rsidRPr="006F4D85">
              <w:t>Description</w:t>
            </w:r>
          </w:p>
        </w:tc>
      </w:tr>
      <w:tr w:rsidR="00412B8F" w:rsidRPr="006F4D85" w14:paraId="187D2996" w14:textId="77777777" w:rsidTr="0036423F">
        <w:tc>
          <w:tcPr>
            <w:tcW w:w="2376" w:type="dxa"/>
            <w:shd w:val="clear" w:color="auto" w:fill="auto"/>
          </w:tcPr>
          <w:p w14:paraId="1E51121E" w14:textId="77777777" w:rsidR="00412B8F" w:rsidRPr="006F4D85" w:rsidRDefault="00412B8F" w:rsidP="0036423F">
            <w:pPr>
              <w:pStyle w:val="TAL"/>
            </w:pPr>
            <w:r w:rsidRPr="006F4D85">
              <w:t>1</w:t>
            </w:r>
          </w:p>
        </w:tc>
        <w:tc>
          <w:tcPr>
            <w:tcW w:w="7479" w:type="dxa"/>
            <w:shd w:val="clear" w:color="auto" w:fill="auto"/>
          </w:tcPr>
          <w:p w14:paraId="2730DC38" w14:textId="77777777" w:rsidR="00412B8F" w:rsidRPr="006F4D85" w:rsidRDefault="00412B8F" w:rsidP="0036423F">
            <w:pPr>
              <w:pStyle w:val="TAL"/>
            </w:pPr>
            <w:r w:rsidRPr="006F4D85">
              <w:t>LTE FDD, NR 120 kHz SSB SCS, 100 MHz bandwidth, TDD duplex mode</w:t>
            </w:r>
          </w:p>
        </w:tc>
      </w:tr>
      <w:tr w:rsidR="00412B8F" w:rsidRPr="006F4D85" w14:paraId="77EE44E5" w14:textId="77777777" w:rsidTr="0036423F">
        <w:tc>
          <w:tcPr>
            <w:tcW w:w="2376" w:type="dxa"/>
            <w:shd w:val="clear" w:color="auto" w:fill="auto"/>
          </w:tcPr>
          <w:p w14:paraId="14B11FC9" w14:textId="77777777" w:rsidR="00412B8F" w:rsidRPr="006F4D85" w:rsidRDefault="00412B8F" w:rsidP="0036423F">
            <w:pPr>
              <w:pStyle w:val="TAL"/>
            </w:pPr>
            <w:r w:rsidRPr="006F4D85">
              <w:t>2</w:t>
            </w:r>
          </w:p>
        </w:tc>
        <w:tc>
          <w:tcPr>
            <w:tcW w:w="7479" w:type="dxa"/>
            <w:shd w:val="clear" w:color="auto" w:fill="auto"/>
          </w:tcPr>
          <w:p w14:paraId="6A1D0FA6" w14:textId="77777777" w:rsidR="00412B8F" w:rsidRPr="006F4D85" w:rsidRDefault="00412B8F" w:rsidP="0036423F">
            <w:pPr>
              <w:pStyle w:val="TAL"/>
            </w:pPr>
            <w:r w:rsidRPr="006F4D85">
              <w:t>LTE TDD, NR 120 kHz SSB SCS, 100 MHz bandwidth, TDD duplex mode</w:t>
            </w:r>
          </w:p>
        </w:tc>
      </w:tr>
      <w:tr w:rsidR="00412B8F" w:rsidRPr="006F4D85" w14:paraId="481A3578" w14:textId="77777777" w:rsidTr="0036423F">
        <w:tc>
          <w:tcPr>
            <w:tcW w:w="2376" w:type="dxa"/>
            <w:shd w:val="clear" w:color="auto" w:fill="auto"/>
          </w:tcPr>
          <w:p w14:paraId="0AD5ED1F" w14:textId="77777777" w:rsidR="00412B8F" w:rsidRPr="006F4D85" w:rsidRDefault="00412B8F" w:rsidP="0036423F">
            <w:pPr>
              <w:pStyle w:val="TAL"/>
            </w:pPr>
            <w:r w:rsidRPr="006F4D85">
              <w:t>3</w:t>
            </w:r>
          </w:p>
        </w:tc>
        <w:tc>
          <w:tcPr>
            <w:tcW w:w="7479" w:type="dxa"/>
            <w:shd w:val="clear" w:color="auto" w:fill="auto"/>
          </w:tcPr>
          <w:p w14:paraId="4BF66F57" w14:textId="77777777" w:rsidR="00412B8F" w:rsidRPr="006F4D85" w:rsidRDefault="00412B8F" w:rsidP="0036423F">
            <w:pPr>
              <w:pStyle w:val="TAL"/>
            </w:pPr>
            <w:r w:rsidRPr="006F4D85">
              <w:t>LTE FDD, NR 240 kHz SSB SCS, 100 MHz bandwidth, TDD duplex mode</w:t>
            </w:r>
          </w:p>
        </w:tc>
      </w:tr>
      <w:tr w:rsidR="00412B8F" w:rsidRPr="006F4D85" w14:paraId="464F4931" w14:textId="77777777" w:rsidTr="0036423F">
        <w:tc>
          <w:tcPr>
            <w:tcW w:w="2376" w:type="dxa"/>
            <w:shd w:val="clear" w:color="auto" w:fill="auto"/>
          </w:tcPr>
          <w:p w14:paraId="308226C5" w14:textId="77777777" w:rsidR="00412B8F" w:rsidRPr="006F4D85" w:rsidRDefault="00412B8F" w:rsidP="0036423F">
            <w:pPr>
              <w:pStyle w:val="TAL"/>
            </w:pPr>
            <w:r w:rsidRPr="006F4D85">
              <w:t>4</w:t>
            </w:r>
          </w:p>
        </w:tc>
        <w:tc>
          <w:tcPr>
            <w:tcW w:w="7479" w:type="dxa"/>
            <w:shd w:val="clear" w:color="auto" w:fill="auto"/>
          </w:tcPr>
          <w:p w14:paraId="0C1615CE" w14:textId="77777777" w:rsidR="00412B8F" w:rsidRPr="006F4D85" w:rsidRDefault="00412B8F" w:rsidP="0036423F">
            <w:pPr>
              <w:pStyle w:val="TAL"/>
            </w:pPr>
            <w:r w:rsidRPr="006F4D85">
              <w:t>LTE TDD, NR 240 kHz SSB SCS, 100 MHz bandwidth, TDD duplex mode</w:t>
            </w:r>
          </w:p>
        </w:tc>
      </w:tr>
      <w:tr w:rsidR="00412B8F" w:rsidRPr="006F4D85" w14:paraId="23E6AEC3" w14:textId="77777777" w:rsidTr="0036423F">
        <w:tc>
          <w:tcPr>
            <w:tcW w:w="9855" w:type="dxa"/>
            <w:gridSpan w:val="2"/>
            <w:shd w:val="clear" w:color="auto" w:fill="auto"/>
          </w:tcPr>
          <w:p w14:paraId="6AB7AFF8" w14:textId="77777777" w:rsidR="00412B8F" w:rsidRPr="006F4D85" w:rsidRDefault="00412B8F" w:rsidP="0036423F">
            <w:pPr>
              <w:pStyle w:val="TAN"/>
            </w:pPr>
            <w:r w:rsidRPr="006F4D85">
              <w:t>Note:</w:t>
            </w:r>
            <w:r w:rsidRPr="006F4D85">
              <w:tab/>
              <w:t>The UE is only required to be tested in one of the supported test configurations</w:t>
            </w:r>
          </w:p>
        </w:tc>
      </w:tr>
    </w:tbl>
    <w:p w14:paraId="63CB375E" w14:textId="77777777" w:rsidR="00412B8F" w:rsidRPr="006F4D85" w:rsidRDefault="00412B8F" w:rsidP="00412B8F">
      <w:pPr>
        <w:rPr>
          <w:rFonts w:cs="v4.2.0"/>
          <w:lang w:eastAsia="ko-KR"/>
        </w:rPr>
      </w:pPr>
    </w:p>
    <w:p w14:paraId="06180AC3" w14:textId="77777777" w:rsidR="00412B8F" w:rsidRPr="006F4D85" w:rsidRDefault="00412B8F" w:rsidP="00412B8F">
      <w:pPr>
        <w:pStyle w:val="Heading5"/>
        <w:rPr>
          <w:lang w:eastAsia="ko-KR"/>
        </w:rPr>
      </w:pPr>
      <w:r w:rsidRPr="006F4D85">
        <w:rPr>
          <w:lang w:eastAsia="ko-KR"/>
        </w:rPr>
        <w:t>A.5.6.3.1.2</w:t>
      </w:r>
      <w:r w:rsidRPr="006F4D85">
        <w:rPr>
          <w:lang w:eastAsia="ko-KR"/>
        </w:rPr>
        <w:tab/>
        <w:t>Test parameters</w:t>
      </w:r>
    </w:p>
    <w:p w14:paraId="636186BF" w14:textId="77777777" w:rsidR="00412B8F" w:rsidRPr="006F4D85" w:rsidRDefault="00412B8F" w:rsidP="00412B8F">
      <w:pPr>
        <w:overflowPunct w:val="0"/>
        <w:autoSpaceDE w:val="0"/>
        <w:autoSpaceDN w:val="0"/>
        <w:adjustRightInd w:val="0"/>
        <w:textAlignment w:val="baseline"/>
        <w:rPr>
          <w:lang w:eastAsia="ko-KR"/>
        </w:rPr>
      </w:pPr>
      <w:r w:rsidRPr="006F4D85">
        <w:rPr>
          <w:rFonts w:cs="v4.2.0"/>
        </w:rPr>
        <w:t>There are two cells in the test, E-UTRAN PCell (Cell 1) and FR1 PSCell (Cell 2)</w:t>
      </w:r>
      <w:r w:rsidRPr="006F4D85">
        <w:rPr>
          <w:lang w:eastAsia="ko-KR"/>
        </w:rPr>
        <w:t xml:space="preserve">. The test parameters and applicability for Cell 1 are defined in A.3.7.2. The test parameters for the Cell 2 are given in Table A.5.6.3.1.2-1 and Table A.5.6.3.1.2-2 below. </w:t>
      </w:r>
    </w:p>
    <w:p w14:paraId="2F7B3829" w14:textId="77777777" w:rsidR="00412B8F" w:rsidRPr="006F4D85" w:rsidRDefault="00412B8F" w:rsidP="00412B8F">
      <w:pPr>
        <w:overflowPunct w:val="0"/>
        <w:autoSpaceDE w:val="0"/>
        <w:autoSpaceDN w:val="0"/>
        <w:adjustRightInd w:val="0"/>
        <w:textAlignment w:val="baseline"/>
        <w:rPr>
          <w:rFonts w:cs="v4.2.0"/>
        </w:rPr>
      </w:pPr>
      <w:r w:rsidRPr="006F4D85">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6F4D85">
        <w:rPr>
          <w:rFonts w:eastAsia="?? ??"/>
          <w:i/>
        </w:rPr>
        <w:t xml:space="preserve">timeRestrictionForChannelMeasurements </w:t>
      </w:r>
      <w:r w:rsidRPr="006F4D85">
        <w:rPr>
          <w:rFonts w:eastAsia="?? ??"/>
        </w:rPr>
        <w:t>configured</w:t>
      </w:r>
      <w:r w:rsidRPr="006F4D85">
        <w:rPr>
          <w:rFonts w:eastAsia="?? ??"/>
          <w:i/>
        </w:rPr>
        <w:t>.</w:t>
      </w:r>
    </w:p>
    <w:p w14:paraId="25265084" w14:textId="77777777" w:rsidR="00412B8F" w:rsidRPr="006F4D85" w:rsidRDefault="00412B8F" w:rsidP="00412B8F">
      <w:pPr>
        <w:overflowPunct w:val="0"/>
        <w:autoSpaceDE w:val="0"/>
        <w:autoSpaceDN w:val="0"/>
        <w:adjustRightInd w:val="0"/>
        <w:textAlignment w:val="baseline"/>
        <w:rPr>
          <w:lang w:eastAsia="ko-KR"/>
        </w:rPr>
      </w:pPr>
      <w:r w:rsidRPr="006F4D85">
        <w:t>There is no measurement gap configured in the test. Before the test, UE is configured to perform RLM, BFD and L1-RSRP measurement based on the SSBs.</w:t>
      </w:r>
    </w:p>
    <w:p w14:paraId="49EBA6B4" w14:textId="77777777" w:rsidR="00412B8F" w:rsidRPr="006F4D85" w:rsidRDefault="00412B8F" w:rsidP="00412B8F">
      <w:pPr>
        <w:pStyle w:val="TH"/>
        <w:rPr>
          <w:lang w:eastAsia="ko-KR"/>
        </w:rPr>
      </w:pPr>
      <w:r w:rsidRPr="006F4D85">
        <w:rPr>
          <w:lang w:eastAsia="ko-KR"/>
        </w:rPr>
        <w:lastRenderedPageBreak/>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12B8F" w:rsidRPr="006F4D85" w14:paraId="59425DAD"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671D8E" w14:textId="77777777" w:rsidR="00412B8F" w:rsidRPr="006F4D85" w:rsidRDefault="00412B8F" w:rsidP="0036423F">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EE5CC71" w14:textId="77777777" w:rsidR="00412B8F" w:rsidRPr="006F4D85" w:rsidRDefault="00412B8F" w:rsidP="0036423F">
            <w:pPr>
              <w:keepNext/>
              <w:keepLines/>
              <w:spacing w:after="0"/>
              <w:jc w:val="center"/>
              <w:rPr>
                <w:rFonts w:ascii="Arial" w:hAnsi="Arial" w:cs="Arial"/>
                <w:b/>
                <w:sz w:val="18"/>
                <w:lang w:val="en-US"/>
              </w:rPr>
            </w:pPr>
            <w:r w:rsidRPr="006F4D85">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0E0EEA2" w14:textId="77777777" w:rsidR="00412B8F" w:rsidRPr="006F4D85" w:rsidRDefault="00412B8F" w:rsidP="0036423F">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02F7FB1" w14:textId="77777777" w:rsidR="00412B8F" w:rsidRPr="006F4D85" w:rsidRDefault="00412B8F" w:rsidP="0036423F">
            <w:pPr>
              <w:keepNext/>
              <w:keepLines/>
              <w:spacing w:after="0"/>
              <w:jc w:val="center"/>
              <w:rPr>
                <w:rFonts w:ascii="Arial" w:hAnsi="Arial" w:cs="Arial"/>
                <w:b/>
                <w:sz w:val="18"/>
                <w:lang w:val="en-US"/>
              </w:rPr>
            </w:pPr>
            <w:r w:rsidRPr="006F4D85">
              <w:rPr>
                <w:rFonts w:ascii="Arial" w:hAnsi="Arial" w:cs="Arial"/>
                <w:b/>
                <w:sz w:val="18"/>
                <w:lang w:val="en-US"/>
              </w:rPr>
              <w:t>Value</w:t>
            </w:r>
          </w:p>
        </w:tc>
      </w:tr>
      <w:tr w:rsidR="00412B8F" w:rsidRPr="006F4D85" w14:paraId="36FB201D"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108E69" w14:textId="77777777" w:rsidR="00412B8F" w:rsidRPr="006F4D85" w:rsidRDefault="00412B8F" w:rsidP="0036423F">
            <w:pPr>
              <w:keepNext/>
              <w:keepLines/>
              <w:spacing w:after="0"/>
              <w:rPr>
                <w:rFonts w:ascii="Arial" w:hAnsi="Arial" w:cs="Arial"/>
                <w:sz w:val="18"/>
                <w:lang w:val="it-IT"/>
              </w:rPr>
            </w:pPr>
            <w:r w:rsidRPr="006F4D85">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03446CF" w14:textId="77777777" w:rsidR="00412B8F" w:rsidRPr="006F4D85" w:rsidRDefault="00412B8F" w:rsidP="0036423F">
            <w:pPr>
              <w:keepNext/>
              <w:keepLines/>
              <w:spacing w:after="0"/>
              <w:jc w:val="center"/>
              <w:rPr>
                <w:rFonts w:ascii="Arial" w:hAnsi="Arial" w:cs="Arial"/>
                <w:sz w:val="18"/>
                <w:lang w:val="it-IT"/>
              </w:rPr>
            </w:pPr>
            <w:r w:rsidRPr="006F4D85">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08D45EB" w14:textId="77777777" w:rsidR="00412B8F" w:rsidRPr="006F4D85" w:rsidRDefault="00412B8F" w:rsidP="0036423F">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C03698"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freq1</w:t>
            </w:r>
          </w:p>
        </w:tc>
      </w:tr>
      <w:tr w:rsidR="00412B8F" w:rsidRPr="006F4D85" w14:paraId="247F4967" w14:textId="77777777" w:rsidTr="0036423F">
        <w:trPr>
          <w:trHeight w:val="279"/>
          <w:jc w:val="center"/>
        </w:trPr>
        <w:tc>
          <w:tcPr>
            <w:tcW w:w="2733" w:type="dxa"/>
            <w:tcBorders>
              <w:top w:val="single" w:sz="4" w:space="0" w:color="auto"/>
              <w:left w:val="single" w:sz="4" w:space="0" w:color="auto"/>
              <w:right w:val="single" w:sz="4" w:space="0" w:color="auto"/>
            </w:tcBorders>
            <w:vAlign w:val="center"/>
          </w:tcPr>
          <w:p w14:paraId="5B0BC988" w14:textId="77777777" w:rsidR="00412B8F" w:rsidRPr="006F4D85" w:rsidRDefault="00412B8F" w:rsidP="0036423F">
            <w:pPr>
              <w:keepNext/>
              <w:keepLines/>
              <w:spacing w:after="0"/>
              <w:rPr>
                <w:rFonts w:ascii="Arial" w:hAnsi="Arial" w:cs="Arial"/>
                <w:sz w:val="18"/>
                <w:lang w:val="it-IT"/>
              </w:rPr>
            </w:pPr>
            <w:r w:rsidRPr="006F4D85">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6E3F4DCE" w14:textId="77777777" w:rsidR="00412B8F" w:rsidRPr="006F4D85" w:rsidRDefault="00412B8F" w:rsidP="0036423F">
            <w:pPr>
              <w:keepNext/>
              <w:keepLines/>
              <w:spacing w:after="0"/>
              <w:jc w:val="center"/>
              <w:rPr>
                <w:rFonts w:ascii="Arial" w:hAnsi="Arial" w:cs="Arial"/>
                <w:sz w:val="18"/>
                <w:lang w:val="it-IT"/>
              </w:rPr>
            </w:pPr>
            <w:r w:rsidRPr="006F4D85">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14:paraId="0D98CB27" w14:textId="77777777" w:rsidR="00412B8F" w:rsidRPr="006F4D85" w:rsidRDefault="00412B8F" w:rsidP="0036423F">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39B65FA0"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TDD</w:t>
            </w:r>
          </w:p>
        </w:tc>
      </w:tr>
      <w:tr w:rsidR="00412B8F" w:rsidRPr="006F4D85" w14:paraId="4DB18DC2" w14:textId="77777777" w:rsidTr="0036423F">
        <w:trPr>
          <w:trHeight w:val="284"/>
          <w:jc w:val="center"/>
        </w:trPr>
        <w:tc>
          <w:tcPr>
            <w:tcW w:w="2733" w:type="dxa"/>
            <w:tcBorders>
              <w:left w:val="single" w:sz="4" w:space="0" w:color="auto"/>
              <w:right w:val="single" w:sz="4" w:space="0" w:color="auto"/>
            </w:tcBorders>
            <w:vAlign w:val="center"/>
          </w:tcPr>
          <w:p w14:paraId="422FCACF" w14:textId="77777777" w:rsidR="00412B8F" w:rsidRPr="006F4D85" w:rsidRDefault="00412B8F" w:rsidP="0036423F">
            <w:pPr>
              <w:keepNext/>
              <w:keepLines/>
              <w:spacing w:after="0"/>
              <w:rPr>
                <w:rFonts w:ascii="Arial" w:hAnsi="Arial" w:cs="Arial"/>
                <w:sz w:val="18"/>
                <w:lang w:val="it-IT"/>
              </w:rPr>
            </w:pPr>
            <w:r w:rsidRPr="006F4D85">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3E845199" w14:textId="77777777" w:rsidR="00412B8F" w:rsidRPr="006F4D85" w:rsidRDefault="00412B8F" w:rsidP="0036423F">
            <w:pPr>
              <w:keepNext/>
              <w:keepLines/>
              <w:spacing w:after="0"/>
              <w:jc w:val="center"/>
              <w:rPr>
                <w:rFonts w:ascii="Arial" w:hAnsi="Arial" w:cs="Arial"/>
                <w:sz w:val="18"/>
                <w:lang w:val="it-IT"/>
              </w:rPr>
            </w:pPr>
            <w:r w:rsidRPr="006F4D85">
              <w:rPr>
                <w:rFonts w:ascii="Arial" w:hAnsi="Arial" w:cs="Arial"/>
                <w:sz w:val="18"/>
                <w:lang w:val="it-IT"/>
              </w:rPr>
              <w:t>1~4</w:t>
            </w:r>
          </w:p>
        </w:tc>
        <w:tc>
          <w:tcPr>
            <w:tcW w:w="1269" w:type="dxa"/>
            <w:tcBorders>
              <w:left w:val="single" w:sz="4" w:space="0" w:color="auto"/>
              <w:right w:val="single" w:sz="4" w:space="0" w:color="auto"/>
            </w:tcBorders>
            <w:vAlign w:val="center"/>
          </w:tcPr>
          <w:p w14:paraId="753B31B9" w14:textId="77777777" w:rsidR="00412B8F" w:rsidRPr="006F4D85" w:rsidRDefault="00412B8F" w:rsidP="0036423F">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7AEF698F"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TDDConf.3.1</w:t>
            </w:r>
          </w:p>
        </w:tc>
      </w:tr>
      <w:tr w:rsidR="00412B8F" w:rsidRPr="006F4D85" w14:paraId="4834BA16" w14:textId="77777777" w:rsidTr="0036423F">
        <w:trPr>
          <w:trHeight w:val="273"/>
          <w:jc w:val="center"/>
        </w:trPr>
        <w:tc>
          <w:tcPr>
            <w:tcW w:w="2733" w:type="dxa"/>
            <w:tcBorders>
              <w:top w:val="single" w:sz="4" w:space="0" w:color="auto"/>
              <w:left w:val="single" w:sz="4" w:space="0" w:color="auto"/>
              <w:right w:val="single" w:sz="4" w:space="0" w:color="auto"/>
            </w:tcBorders>
            <w:vAlign w:val="center"/>
          </w:tcPr>
          <w:p w14:paraId="2F981A3A" w14:textId="77777777" w:rsidR="00412B8F" w:rsidRPr="006F4D85" w:rsidRDefault="00412B8F" w:rsidP="0036423F">
            <w:pPr>
              <w:keepNext/>
              <w:keepLines/>
              <w:spacing w:after="0"/>
              <w:rPr>
                <w:rFonts w:ascii="Arial" w:hAnsi="Arial" w:cs="Arial"/>
                <w:sz w:val="18"/>
                <w:vertAlign w:val="subscript"/>
                <w:lang w:val="en-US"/>
              </w:rPr>
            </w:pPr>
            <w:r w:rsidRPr="006F4D85">
              <w:rPr>
                <w:rFonts w:ascii="Arial" w:hAnsi="Arial" w:cs="Arial"/>
                <w:sz w:val="18"/>
                <w:lang w:val="en-US"/>
              </w:rPr>
              <w:t>BW</w:t>
            </w:r>
            <w:r w:rsidRPr="006F4D85">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7932F93C"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14:paraId="33906EA8"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46F1E03F"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rPr>
              <w:t xml:space="preserve">100: </w:t>
            </w:r>
            <w:r w:rsidRPr="006F4D85">
              <w:rPr>
                <w:rFonts w:ascii="Arial" w:hAnsi="Arial" w:cs="Arial"/>
                <w:sz w:val="18"/>
                <w:lang w:val="de-DE"/>
              </w:rPr>
              <w:t>N</w:t>
            </w:r>
            <w:r w:rsidRPr="006F4D85">
              <w:rPr>
                <w:rFonts w:ascii="Arial" w:hAnsi="Arial" w:cs="Arial"/>
                <w:sz w:val="18"/>
                <w:vertAlign w:val="subscript"/>
                <w:lang w:val="de-DE"/>
              </w:rPr>
              <w:t>RB,c</w:t>
            </w:r>
            <w:r w:rsidRPr="006F4D85">
              <w:rPr>
                <w:rFonts w:ascii="Arial" w:hAnsi="Arial" w:cs="Arial"/>
                <w:sz w:val="18"/>
                <w:lang w:val="de-DE"/>
              </w:rPr>
              <w:t xml:space="preserve"> = 66</w:t>
            </w:r>
          </w:p>
        </w:tc>
      </w:tr>
      <w:tr w:rsidR="00412B8F" w:rsidRPr="006F4D85" w14:paraId="21CE2F06" w14:textId="77777777" w:rsidTr="0036423F">
        <w:trPr>
          <w:trHeight w:val="263"/>
          <w:jc w:val="center"/>
        </w:trPr>
        <w:tc>
          <w:tcPr>
            <w:tcW w:w="2733" w:type="dxa"/>
            <w:tcBorders>
              <w:top w:val="single" w:sz="4" w:space="0" w:color="auto"/>
              <w:left w:val="single" w:sz="4" w:space="0" w:color="auto"/>
              <w:right w:val="single" w:sz="4" w:space="0" w:color="auto"/>
            </w:tcBorders>
            <w:vAlign w:val="center"/>
            <w:hideMark/>
          </w:tcPr>
          <w:p w14:paraId="29D3B8BB" w14:textId="77777777" w:rsidR="00412B8F" w:rsidRPr="006F4D85" w:rsidRDefault="00412B8F" w:rsidP="0036423F">
            <w:pPr>
              <w:keepNext/>
              <w:keepLines/>
              <w:spacing w:after="0"/>
              <w:rPr>
                <w:rFonts w:ascii="Arial" w:hAnsi="Arial" w:cs="Arial"/>
                <w:sz w:val="18"/>
                <w:lang w:val="en-US"/>
              </w:rPr>
            </w:pPr>
            <w:r w:rsidRPr="006F4D85">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3A62B680"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14:paraId="78001ACC" w14:textId="77777777" w:rsidR="00412B8F" w:rsidRPr="006F4D85" w:rsidRDefault="00412B8F" w:rsidP="0036423F">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710FD32"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SR.3.1 TDD</w:t>
            </w:r>
          </w:p>
        </w:tc>
      </w:tr>
      <w:tr w:rsidR="00412B8F" w:rsidRPr="006F4D85" w14:paraId="1F208F47" w14:textId="77777777" w:rsidTr="0036423F">
        <w:trPr>
          <w:trHeight w:val="269"/>
          <w:jc w:val="center"/>
        </w:trPr>
        <w:tc>
          <w:tcPr>
            <w:tcW w:w="2733" w:type="dxa"/>
            <w:tcBorders>
              <w:top w:val="single" w:sz="4" w:space="0" w:color="auto"/>
              <w:left w:val="single" w:sz="4" w:space="0" w:color="auto"/>
              <w:right w:val="single" w:sz="4" w:space="0" w:color="auto"/>
            </w:tcBorders>
            <w:vAlign w:val="center"/>
          </w:tcPr>
          <w:p w14:paraId="7DEEB412" w14:textId="77777777" w:rsidR="00412B8F" w:rsidRPr="006F4D85" w:rsidRDefault="00412B8F" w:rsidP="0036423F">
            <w:pPr>
              <w:keepNext/>
              <w:keepLines/>
              <w:spacing w:after="0"/>
              <w:rPr>
                <w:rFonts w:ascii="Arial" w:hAnsi="Arial" w:cs="Arial"/>
                <w:sz w:val="18"/>
                <w:lang w:val="en-US"/>
              </w:rPr>
            </w:pPr>
            <w:r w:rsidRPr="006F4D85">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14:paraId="497F0DE6"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14:paraId="2A451808" w14:textId="77777777" w:rsidR="00412B8F" w:rsidRPr="006F4D85" w:rsidRDefault="00412B8F" w:rsidP="0036423F">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7B7BED4"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CR.3.1 TDD</w:t>
            </w:r>
          </w:p>
        </w:tc>
      </w:tr>
      <w:tr w:rsidR="00412B8F" w:rsidRPr="006F4D85" w14:paraId="5C7422B2" w14:textId="77777777" w:rsidTr="0036423F">
        <w:trPr>
          <w:trHeight w:val="134"/>
          <w:jc w:val="center"/>
        </w:trPr>
        <w:tc>
          <w:tcPr>
            <w:tcW w:w="2733" w:type="dxa"/>
            <w:tcBorders>
              <w:left w:val="single" w:sz="4" w:space="0" w:color="auto"/>
              <w:right w:val="single" w:sz="4" w:space="0" w:color="auto"/>
            </w:tcBorders>
            <w:vAlign w:val="center"/>
          </w:tcPr>
          <w:p w14:paraId="3F255C7A" w14:textId="77777777" w:rsidR="00412B8F" w:rsidRPr="006F4D85" w:rsidRDefault="00412B8F" w:rsidP="0036423F">
            <w:pPr>
              <w:keepNext/>
              <w:keepLines/>
              <w:spacing w:after="0"/>
              <w:rPr>
                <w:rFonts w:ascii="Arial" w:hAnsi="Arial" w:cs="Arial"/>
                <w:sz w:val="18"/>
                <w:lang w:val="en-US"/>
              </w:rPr>
            </w:pPr>
            <w:r w:rsidRPr="006F4D85">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17598B51"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it-IT"/>
              </w:rPr>
              <w:t>1~4</w:t>
            </w:r>
          </w:p>
        </w:tc>
        <w:tc>
          <w:tcPr>
            <w:tcW w:w="1269" w:type="dxa"/>
            <w:tcBorders>
              <w:left w:val="single" w:sz="4" w:space="0" w:color="auto"/>
              <w:right w:val="single" w:sz="4" w:space="0" w:color="auto"/>
            </w:tcBorders>
            <w:vAlign w:val="center"/>
          </w:tcPr>
          <w:p w14:paraId="6142517B" w14:textId="77777777" w:rsidR="00412B8F" w:rsidRPr="006F4D85" w:rsidRDefault="00412B8F" w:rsidP="0036423F">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483CB838"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CCR.3.1 TDD</w:t>
            </w:r>
          </w:p>
        </w:tc>
      </w:tr>
      <w:tr w:rsidR="00412B8F" w:rsidRPr="006F4D85" w14:paraId="72C6A80A" w14:textId="77777777" w:rsidTr="0036423F">
        <w:trPr>
          <w:trHeight w:val="86"/>
          <w:jc w:val="center"/>
        </w:trPr>
        <w:tc>
          <w:tcPr>
            <w:tcW w:w="2733" w:type="dxa"/>
            <w:vMerge w:val="restart"/>
            <w:tcBorders>
              <w:left w:val="single" w:sz="4" w:space="0" w:color="auto"/>
              <w:right w:val="single" w:sz="4" w:space="0" w:color="auto"/>
            </w:tcBorders>
            <w:vAlign w:val="center"/>
          </w:tcPr>
          <w:p w14:paraId="6E63E525" w14:textId="77777777" w:rsidR="00412B8F" w:rsidRPr="006F4D85" w:rsidRDefault="00412B8F" w:rsidP="0036423F">
            <w:pPr>
              <w:keepNext/>
              <w:keepLines/>
              <w:spacing w:after="0"/>
              <w:rPr>
                <w:rFonts w:ascii="Arial" w:hAnsi="Arial" w:cs="Arial"/>
                <w:sz w:val="18"/>
                <w:lang w:val="en-US"/>
              </w:rPr>
            </w:pPr>
            <w:r w:rsidRPr="006F4D85">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095ABE85"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14:paraId="794BB460" w14:textId="77777777" w:rsidR="00412B8F" w:rsidRPr="006F4D85" w:rsidRDefault="00412B8F" w:rsidP="0036423F">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853D2B0"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SSB.1 FR2</w:t>
            </w:r>
          </w:p>
        </w:tc>
      </w:tr>
      <w:tr w:rsidR="00412B8F" w:rsidRPr="006F4D85" w14:paraId="681B375B" w14:textId="77777777" w:rsidTr="0036423F">
        <w:trPr>
          <w:trHeight w:val="85"/>
          <w:jc w:val="center"/>
        </w:trPr>
        <w:tc>
          <w:tcPr>
            <w:tcW w:w="2733" w:type="dxa"/>
            <w:vMerge/>
            <w:tcBorders>
              <w:left w:val="single" w:sz="4" w:space="0" w:color="auto"/>
              <w:right w:val="single" w:sz="4" w:space="0" w:color="auto"/>
            </w:tcBorders>
            <w:vAlign w:val="center"/>
          </w:tcPr>
          <w:p w14:paraId="4A297C5F" w14:textId="77777777" w:rsidR="00412B8F" w:rsidRPr="006F4D85" w:rsidRDefault="00412B8F" w:rsidP="0036423F">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3495225A" w14:textId="77777777" w:rsidR="00412B8F" w:rsidRPr="006F4D85" w:rsidRDefault="00412B8F" w:rsidP="0036423F">
            <w:pPr>
              <w:keepNext/>
              <w:keepLines/>
              <w:spacing w:after="0"/>
              <w:jc w:val="center"/>
              <w:rPr>
                <w:rFonts w:ascii="Arial" w:hAnsi="Arial" w:cs="Arial"/>
                <w:sz w:val="18"/>
                <w:lang w:val="it-IT"/>
              </w:rPr>
            </w:pPr>
            <w:r w:rsidRPr="006F4D85">
              <w:rPr>
                <w:rFonts w:ascii="Arial" w:hAnsi="Arial" w:cs="Arial"/>
                <w:sz w:val="18"/>
                <w:lang w:val="it-IT"/>
              </w:rPr>
              <w:t>3,4</w:t>
            </w:r>
          </w:p>
        </w:tc>
        <w:tc>
          <w:tcPr>
            <w:tcW w:w="1269" w:type="dxa"/>
            <w:vMerge/>
            <w:tcBorders>
              <w:left w:val="single" w:sz="4" w:space="0" w:color="auto"/>
              <w:right w:val="single" w:sz="4" w:space="0" w:color="auto"/>
            </w:tcBorders>
            <w:vAlign w:val="center"/>
          </w:tcPr>
          <w:p w14:paraId="5853A85E" w14:textId="77777777" w:rsidR="00412B8F" w:rsidRPr="006F4D85" w:rsidRDefault="00412B8F" w:rsidP="0036423F">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1C6EF78A"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SSB.2 FR2</w:t>
            </w:r>
          </w:p>
        </w:tc>
      </w:tr>
      <w:tr w:rsidR="00412B8F" w:rsidRPr="006F4D85" w14:paraId="08A822D0"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27902C" w14:textId="77777777" w:rsidR="00412B8F" w:rsidRPr="006F4D85" w:rsidRDefault="00412B8F" w:rsidP="0036423F">
            <w:pPr>
              <w:keepNext/>
              <w:keepLines/>
              <w:spacing w:after="0"/>
              <w:rPr>
                <w:rFonts w:ascii="Arial" w:hAnsi="Arial" w:cs="Arial"/>
                <w:sz w:val="18"/>
                <w:lang w:val="da-DK"/>
              </w:rPr>
            </w:pPr>
            <w:r w:rsidRPr="006F4D85">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3D2DA53" w14:textId="77777777" w:rsidR="00412B8F" w:rsidRPr="006F4D85" w:rsidRDefault="00412B8F" w:rsidP="0036423F">
            <w:pPr>
              <w:keepNext/>
              <w:keepLines/>
              <w:spacing w:after="0"/>
              <w:jc w:val="center"/>
              <w:rPr>
                <w:rFonts w:ascii="Arial" w:hAnsi="Arial" w:cs="Arial"/>
                <w:sz w:val="18"/>
                <w:lang w:val="da-DK"/>
              </w:rPr>
            </w:pPr>
            <w:r w:rsidRPr="006F4D85">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B0E8330" w14:textId="77777777" w:rsidR="00412B8F" w:rsidRPr="006F4D85" w:rsidRDefault="00412B8F" w:rsidP="0036423F">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6CB8488"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OP.1</w:t>
            </w:r>
          </w:p>
        </w:tc>
      </w:tr>
      <w:tr w:rsidR="00412B8F" w:rsidRPr="006F4D85" w14:paraId="1AE93BC3"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4C2B07" w14:textId="77777777" w:rsidR="00412B8F" w:rsidRPr="006F4D85" w:rsidRDefault="00412B8F" w:rsidP="0036423F">
            <w:pPr>
              <w:keepNext/>
              <w:keepLines/>
              <w:spacing w:after="0"/>
              <w:rPr>
                <w:rFonts w:ascii="Arial" w:hAnsi="Arial" w:cs="Arial"/>
                <w:sz w:val="18"/>
                <w:lang w:val="da-DK"/>
              </w:rPr>
            </w:pPr>
            <w:r w:rsidRPr="006F4D85">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61B7E7D" w14:textId="77777777" w:rsidR="00412B8F" w:rsidRPr="006F4D85" w:rsidRDefault="00412B8F" w:rsidP="0036423F">
            <w:pPr>
              <w:keepNext/>
              <w:keepLines/>
              <w:spacing w:after="0"/>
              <w:jc w:val="center"/>
              <w:rPr>
                <w:rFonts w:ascii="Arial" w:hAnsi="Arial" w:cs="Arial"/>
                <w:sz w:val="18"/>
                <w:lang w:val="da-DK"/>
              </w:rPr>
            </w:pPr>
            <w:r w:rsidRPr="006F4D85">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7D05E2C" w14:textId="77777777" w:rsidR="00412B8F" w:rsidRPr="006F4D85" w:rsidRDefault="00412B8F" w:rsidP="0036423F">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FB992E0" w14:textId="77777777" w:rsidR="00412B8F" w:rsidRPr="006F4D85" w:rsidRDefault="00412B8F" w:rsidP="0036423F">
            <w:pPr>
              <w:keepNext/>
              <w:keepLines/>
              <w:spacing w:after="0"/>
              <w:jc w:val="center"/>
              <w:rPr>
                <w:rFonts w:ascii="Arial" w:hAnsi="Arial" w:cs="Arial"/>
                <w:sz w:val="18"/>
              </w:rPr>
            </w:pPr>
            <w:r w:rsidRPr="006F4D85">
              <w:rPr>
                <w:rFonts w:ascii="Arial" w:hAnsi="Arial" w:cs="Arial"/>
                <w:sz w:val="18"/>
              </w:rPr>
              <w:t>DLBWP.0.1</w:t>
            </w:r>
          </w:p>
          <w:p w14:paraId="0D4493DD"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rPr>
              <w:t>ULBWP.0.1</w:t>
            </w:r>
          </w:p>
        </w:tc>
      </w:tr>
      <w:tr w:rsidR="00412B8F" w:rsidRPr="006F4D85" w14:paraId="067D9EA7"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A65D58" w14:textId="77777777" w:rsidR="00412B8F" w:rsidRPr="006F4D85" w:rsidRDefault="00412B8F" w:rsidP="0036423F">
            <w:pPr>
              <w:keepNext/>
              <w:keepLines/>
              <w:spacing w:after="0"/>
              <w:rPr>
                <w:rFonts w:ascii="Arial" w:hAnsi="Arial" w:cs="Arial"/>
                <w:sz w:val="18"/>
                <w:lang w:val="da-DK"/>
              </w:rPr>
            </w:pPr>
            <w:r w:rsidRPr="006F4D85">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957A09C" w14:textId="77777777" w:rsidR="00412B8F" w:rsidRPr="006F4D85" w:rsidRDefault="00412B8F" w:rsidP="0036423F">
            <w:pPr>
              <w:keepNext/>
              <w:keepLines/>
              <w:spacing w:after="0"/>
              <w:jc w:val="center"/>
              <w:rPr>
                <w:rFonts w:ascii="Arial" w:hAnsi="Arial" w:cs="Arial"/>
                <w:sz w:val="18"/>
                <w:lang w:val="da-DK"/>
              </w:rPr>
            </w:pPr>
            <w:r w:rsidRPr="006F4D85">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1B93786" w14:textId="77777777" w:rsidR="00412B8F" w:rsidRPr="006F4D85" w:rsidRDefault="00412B8F" w:rsidP="0036423F">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993CD29" w14:textId="77777777" w:rsidR="00412B8F" w:rsidRPr="006F4D85" w:rsidRDefault="00412B8F" w:rsidP="0036423F">
            <w:pPr>
              <w:keepNext/>
              <w:keepLines/>
              <w:spacing w:after="0"/>
              <w:jc w:val="center"/>
              <w:rPr>
                <w:rFonts w:ascii="Arial" w:hAnsi="Arial" w:cs="Arial"/>
                <w:sz w:val="18"/>
              </w:rPr>
            </w:pPr>
            <w:r w:rsidRPr="006F4D85">
              <w:rPr>
                <w:rFonts w:ascii="Arial" w:hAnsi="Arial" w:cs="Arial"/>
                <w:sz w:val="18"/>
              </w:rPr>
              <w:t>DLBWP.1.3</w:t>
            </w:r>
          </w:p>
          <w:p w14:paraId="763265F0"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rPr>
              <w:t>ULBWP.1.3</w:t>
            </w:r>
          </w:p>
        </w:tc>
      </w:tr>
      <w:tr w:rsidR="00412B8F" w:rsidRPr="006F4D85" w14:paraId="4205271D"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3C26E4" w14:textId="77777777" w:rsidR="00412B8F" w:rsidRPr="006F4D85" w:rsidRDefault="00412B8F" w:rsidP="0036423F">
            <w:pPr>
              <w:keepNext/>
              <w:keepLines/>
              <w:spacing w:after="0"/>
              <w:rPr>
                <w:rFonts w:ascii="Arial" w:hAnsi="Arial" w:cs="Arial"/>
                <w:sz w:val="18"/>
                <w:lang w:val="da-DK"/>
              </w:rPr>
            </w:pPr>
            <w:r w:rsidRPr="006F4D85">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AACB179" w14:textId="77777777" w:rsidR="00412B8F" w:rsidRPr="006F4D85" w:rsidRDefault="00412B8F" w:rsidP="0036423F">
            <w:pPr>
              <w:keepNext/>
              <w:keepLines/>
              <w:spacing w:after="0"/>
              <w:jc w:val="center"/>
              <w:rPr>
                <w:rFonts w:ascii="Arial" w:hAnsi="Arial" w:cs="Arial"/>
                <w:sz w:val="18"/>
                <w:lang w:val="da-DK"/>
              </w:rPr>
            </w:pPr>
            <w:r w:rsidRPr="006F4D85">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E215515" w14:textId="77777777" w:rsidR="00412B8F" w:rsidRPr="006F4D85" w:rsidRDefault="00412B8F" w:rsidP="0036423F">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FC9F692"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SMTC.1</w:t>
            </w:r>
          </w:p>
        </w:tc>
      </w:tr>
      <w:tr w:rsidR="00412B8F" w:rsidRPr="006F4D85" w14:paraId="002CE189"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BA68D6" w14:textId="77777777" w:rsidR="00412B8F" w:rsidRPr="006F4D85" w:rsidRDefault="00412B8F" w:rsidP="0036423F">
            <w:pPr>
              <w:keepNext/>
              <w:keepLines/>
              <w:spacing w:after="0"/>
              <w:rPr>
                <w:rFonts w:ascii="Arial" w:hAnsi="Arial" w:cs="Arial"/>
                <w:sz w:val="18"/>
                <w:lang w:val="da-DK"/>
              </w:rPr>
            </w:pPr>
            <w:r w:rsidRPr="006F4D85">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C54C9C3" w14:textId="77777777" w:rsidR="00412B8F" w:rsidRPr="006F4D85" w:rsidRDefault="00412B8F" w:rsidP="0036423F">
            <w:pPr>
              <w:keepNext/>
              <w:keepLines/>
              <w:spacing w:after="0"/>
              <w:jc w:val="center"/>
              <w:rPr>
                <w:rFonts w:ascii="Arial" w:hAnsi="Arial" w:cs="Arial"/>
                <w:sz w:val="18"/>
                <w:lang w:val="da-DK"/>
              </w:rPr>
            </w:pPr>
            <w:r w:rsidRPr="006F4D85">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BCD0686" w14:textId="77777777" w:rsidR="00412B8F" w:rsidRPr="006F4D85" w:rsidRDefault="00412B8F" w:rsidP="0036423F">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37FFD80" w14:textId="77777777" w:rsidR="00412B8F" w:rsidRPr="006F4D85" w:rsidRDefault="00412B8F" w:rsidP="0036423F">
            <w:pPr>
              <w:keepNext/>
              <w:keepLines/>
              <w:spacing w:after="0"/>
              <w:jc w:val="center"/>
              <w:rPr>
                <w:rFonts w:ascii="Arial" w:hAnsi="Arial" w:cs="Arial"/>
                <w:sz w:val="18"/>
                <w:lang w:val="da-DK"/>
              </w:rPr>
            </w:pPr>
            <w:r w:rsidRPr="006F4D85">
              <w:rPr>
                <w:rFonts w:ascii="Arial" w:hAnsi="Arial" w:cs="Arial"/>
                <w:sz w:val="18"/>
              </w:rPr>
              <w:t>TRS.2.1 TDD</w:t>
            </w:r>
          </w:p>
        </w:tc>
      </w:tr>
      <w:tr w:rsidR="00412B8F" w:rsidRPr="006F4D85" w14:paraId="30DB8C4C"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D4E390" w14:textId="77777777" w:rsidR="00412B8F" w:rsidRPr="006F4D85" w:rsidRDefault="00412B8F" w:rsidP="0036423F">
            <w:pPr>
              <w:keepNext/>
              <w:keepLines/>
              <w:spacing w:after="0"/>
              <w:rPr>
                <w:rFonts w:ascii="Arial" w:hAnsi="Arial" w:cs="Arial"/>
                <w:sz w:val="18"/>
                <w:lang w:val="da-DK"/>
              </w:rPr>
            </w:pPr>
            <w:r w:rsidRPr="006F4D85">
              <w:rPr>
                <w:rFonts w:ascii="Arial" w:hAnsi="Arial" w:cs="Arial"/>
                <w:sz w:val="18"/>
                <w:lang w:eastAsia="zh-CN"/>
              </w:rPr>
              <w:t xml:space="preserve">PDCCH/PDSCH </w:t>
            </w:r>
            <w:r w:rsidRPr="006F4D85">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62AFE42" w14:textId="77777777" w:rsidR="00412B8F" w:rsidRPr="006F4D85" w:rsidRDefault="00412B8F" w:rsidP="0036423F">
            <w:pPr>
              <w:keepNext/>
              <w:keepLines/>
              <w:spacing w:after="0"/>
              <w:jc w:val="center"/>
              <w:rPr>
                <w:rFonts w:ascii="Arial" w:hAnsi="Arial" w:cs="Arial"/>
                <w:sz w:val="18"/>
                <w:lang w:val="da-DK"/>
              </w:rPr>
            </w:pPr>
            <w:r w:rsidRPr="006F4D85">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A68DDE7" w14:textId="77777777" w:rsidR="00412B8F" w:rsidRPr="006F4D85" w:rsidRDefault="00412B8F" w:rsidP="0036423F">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415BC09" w14:textId="77777777" w:rsidR="00412B8F" w:rsidRPr="006F4D85" w:rsidRDefault="00412B8F" w:rsidP="0036423F">
            <w:pPr>
              <w:keepNext/>
              <w:keepLines/>
              <w:spacing w:after="0"/>
              <w:jc w:val="center"/>
              <w:rPr>
                <w:rFonts w:ascii="Arial" w:hAnsi="Arial" w:cs="Arial"/>
                <w:sz w:val="18"/>
                <w:lang w:val="da-DK"/>
              </w:rPr>
            </w:pPr>
            <w:r w:rsidRPr="006F4D85">
              <w:rPr>
                <w:rFonts w:ascii="Arial" w:hAnsi="Arial" w:cs="Arial"/>
                <w:sz w:val="18"/>
              </w:rPr>
              <w:t>TCI.State.2</w:t>
            </w:r>
          </w:p>
        </w:tc>
      </w:tr>
      <w:tr w:rsidR="00412B8F" w:rsidRPr="006F4D85" w14:paraId="7F887B38"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A21014" w14:textId="77777777" w:rsidR="00412B8F" w:rsidRPr="006F4D85" w:rsidRDefault="00412B8F" w:rsidP="0036423F">
            <w:pPr>
              <w:keepNext/>
              <w:keepLines/>
              <w:spacing w:after="0"/>
              <w:rPr>
                <w:rFonts w:ascii="Arial" w:hAnsi="Arial" w:cs="Arial"/>
                <w:sz w:val="18"/>
                <w:lang w:val="da-DK"/>
              </w:rPr>
            </w:pPr>
            <w:r w:rsidRPr="006F4D85">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14FD29D" w14:textId="77777777" w:rsidR="00412B8F" w:rsidRPr="006F4D85" w:rsidRDefault="00412B8F" w:rsidP="0036423F">
            <w:pPr>
              <w:keepNext/>
              <w:keepLines/>
              <w:spacing w:after="0"/>
              <w:jc w:val="center"/>
              <w:rPr>
                <w:rFonts w:ascii="Arial" w:hAnsi="Arial" w:cs="Arial"/>
                <w:sz w:val="18"/>
                <w:lang w:val="da-DK"/>
              </w:rPr>
            </w:pPr>
            <w:r w:rsidRPr="006F4D85">
              <w:rPr>
                <w:rFonts w:ascii="Arial" w:hAnsi="Arial" w:cs="Arial" w:hint="eastAsia"/>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E4FBAE9" w14:textId="77777777" w:rsidR="00412B8F" w:rsidRPr="006F4D85" w:rsidRDefault="00412B8F" w:rsidP="0036423F">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3C24971"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da-DK"/>
              </w:rPr>
              <w:t>O</w:t>
            </w:r>
            <w:r w:rsidRPr="006F4D85">
              <w:rPr>
                <w:rFonts w:ascii="Arial" w:hAnsi="Arial" w:cs="Arial" w:hint="eastAsia"/>
                <w:sz w:val="18"/>
                <w:lang w:val="da-DK"/>
              </w:rPr>
              <w:t>ff</w:t>
            </w:r>
          </w:p>
        </w:tc>
      </w:tr>
      <w:tr w:rsidR="00412B8F" w:rsidRPr="006F4D85" w14:paraId="79AFEFC1"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EC0742" w14:textId="77777777" w:rsidR="00412B8F" w:rsidRPr="006F4D85" w:rsidRDefault="00412B8F" w:rsidP="0036423F">
            <w:pPr>
              <w:keepNext/>
              <w:keepLines/>
              <w:spacing w:after="0"/>
              <w:rPr>
                <w:rFonts w:ascii="Arial" w:hAnsi="Arial" w:cs="Arial"/>
                <w:sz w:val="18"/>
                <w:lang w:val="da-DK"/>
              </w:rPr>
            </w:pPr>
            <w:r w:rsidRPr="006F4D85">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6DF48D1" w14:textId="77777777" w:rsidR="00412B8F" w:rsidRPr="006F4D85" w:rsidRDefault="00412B8F" w:rsidP="0036423F">
            <w:pPr>
              <w:keepNext/>
              <w:keepLines/>
              <w:spacing w:after="0"/>
              <w:jc w:val="center"/>
              <w:rPr>
                <w:rFonts w:ascii="Arial" w:hAnsi="Arial" w:cs="Arial"/>
                <w:sz w:val="18"/>
                <w:lang w:val="da-DK"/>
              </w:rPr>
            </w:pPr>
            <w:r w:rsidRPr="006F4D85">
              <w:rPr>
                <w:rFonts w:ascii="Arial" w:hAnsi="Arial" w:cs="Arial" w:hint="eastAsia"/>
                <w:sz w:val="18"/>
                <w:lang w:val="da-DK"/>
              </w:rPr>
              <w:t>1</w:t>
            </w:r>
            <w:r w:rsidRPr="006F4D85">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7EF94B98" w14:textId="77777777" w:rsidR="00412B8F" w:rsidRPr="006F4D85" w:rsidRDefault="00412B8F" w:rsidP="0036423F">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CD605F9"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hint="eastAsia"/>
                <w:sz w:val="18"/>
                <w:lang w:val="en-US"/>
              </w:rPr>
              <w:t>perio</w:t>
            </w:r>
            <w:r w:rsidRPr="006F4D85">
              <w:rPr>
                <w:rFonts w:ascii="Arial" w:hAnsi="Arial" w:cs="Arial"/>
                <w:sz w:val="18"/>
                <w:lang w:val="en-US"/>
              </w:rPr>
              <w:t>dic</w:t>
            </w:r>
          </w:p>
        </w:tc>
      </w:tr>
      <w:tr w:rsidR="00412B8F" w:rsidRPr="006F4D85" w14:paraId="3C407489"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8DB832" w14:textId="77777777" w:rsidR="00412B8F" w:rsidRPr="006F4D85" w:rsidRDefault="00412B8F" w:rsidP="0036423F">
            <w:pPr>
              <w:keepNext/>
              <w:keepLines/>
              <w:spacing w:after="0"/>
              <w:rPr>
                <w:rFonts w:ascii="Arial" w:hAnsi="Arial" w:cs="Arial"/>
                <w:sz w:val="18"/>
                <w:lang w:val="da-DK"/>
              </w:rPr>
            </w:pPr>
            <w:r w:rsidRPr="006F4D85">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0E04462" w14:textId="77777777" w:rsidR="00412B8F" w:rsidRPr="006F4D85" w:rsidRDefault="00412B8F" w:rsidP="0036423F">
            <w:pPr>
              <w:keepNext/>
              <w:keepLines/>
              <w:spacing w:after="0"/>
              <w:jc w:val="center"/>
              <w:rPr>
                <w:rFonts w:ascii="Arial" w:hAnsi="Arial" w:cs="Arial"/>
                <w:sz w:val="18"/>
                <w:lang w:val="da-DK"/>
              </w:rPr>
            </w:pPr>
            <w:r w:rsidRPr="006F4D85">
              <w:rPr>
                <w:rFonts w:ascii="Arial" w:hAnsi="Arial" w:cs="Arial" w:hint="eastAsia"/>
                <w:sz w:val="18"/>
                <w:lang w:val="da-DK"/>
              </w:rPr>
              <w:t>1</w:t>
            </w:r>
            <w:r w:rsidRPr="006F4D85">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66AC44EE" w14:textId="77777777" w:rsidR="00412B8F" w:rsidRPr="006F4D85" w:rsidRDefault="00412B8F" w:rsidP="0036423F">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9DD5CDD"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ssb-Index-RSRP</w:t>
            </w:r>
          </w:p>
        </w:tc>
      </w:tr>
      <w:tr w:rsidR="00412B8F" w:rsidRPr="006F4D85" w14:paraId="18FD11E2"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C37521" w14:textId="77777777" w:rsidR="00412B8F" w:rsidRPr="006F4D85" w:rsidRDefault="00412B8F" w:rsidP="0036423F">
            <w:pPr>
              <w:keepNext/>
              <w:keepLines/>
              <w:spacing w:after="0"/>
              <w:rPr>
                <w:rFonts w:ascii="Arial" w:hAnsi="Arial" w:cs="Arial"/>
                <w:sz w:val="18"/>
                <w:lang w:val="da-DK"/>
              </w:rPr>
            </w:pPr>
            <w:r w:rsidRPr="006F4D85">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8711FCB" w14:textId="77777777" w:rsidR="00412B8F" w:rsidRPr="006F4D85" w:rsidRDefault="00412B8F" w:rsidP="0036423F">
            <w:pPr>
              <w:keepNext/>
              <w:keepLines/>
              <w:spacing w:after="0"/>
              <w:jc w:val="center"/>
              <w:rPr>
                <w:rFonts w:ascii="Arial" w:hAnsi="Arial" w:cs="Arial"/>
                <w:sz w:val="18"/>
                <w:lang w:val="da-DK"/>
              </w:rPr>
            </w:pPr>
            <w:r w:rsidRPr="006F4D85">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6DDA06B" w14:textId="77777777" w:rsidR="00412B8F" w:rsidRPr="006F4D85" w:rsidRDefault="00412B8F" w:rsidP="0036423F">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F5FCB09"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2</w:t>
            </w:r>
          </w:p>
        </w:tc>
      </w:tr>
      <w:tr w:rsidR="00412B8F" w:rsidRPr="006F4D85" w14:paraId="5C5C50A0"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A3B716" w14:textId="77777777" w:rsidR="00412B8F" w:rsidRPr="006F4D85" w:rsidRDefault="00412B8F" w:rsidP="0036423F">
            <w:pPr>
              <w:keepNext/>
              <w:keepLines/>
              <w:spacing w:after="0"/>
              <w:rPr>
                <w:rFonts w:ascii="Arial" w:hAnsi="Arial" w:cs="Arial"/>
                <w:sz w:val="18"/>
                <w:lang w:val="da-DK"/>
              </w:rPr>
            </w:pPr>
            <w:r w:rsidRPr="006F4D85">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06B39260" w14:textId="77777777" w:rsidR="00412B8F" w:rsidRPr="006F4D85" w:rsidRDefault="00412B8F" w:rsidP="0036423F">
            <w:pPr>
              <w:keepNext/>
              <w:keepLines/>
              <w:spacing w:after="0"/>
              <w:jc w:val="center"/>
              <w:rPr>
                <w:rFonts w:ascii="Arial" w:hAnsi="Arial" w:cs="Arial"/>
                <w:sz w:val="18"/>
                <w:lang w:val="da-DK"/>
              </w:rPr>
            </w:pPr>
            <w:r w:rsidRPr="006F4D85">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2031603" w14:textId="77777777" w:rsidR="00412B8F" w:rsidRPr="006F4D85" w:rsidRDefault="00412B8F" w:rsidP="0036423F">
            <w:pPr>
              <w:keepNext/>
              <w:keepLines/>
              <w:spacing w:after="0"/>
              <w:jc w:val="center"/>
              <w:rPr>
                <w:rFonts w:ascii="Arial" w:hAnsi="Arial" w:cs="Arial"/>
                <w:sz w:val="18"/>
                <w:lang w:val="da-DK"/>
              </w:rPr>
            </w:pPr>
            <w:r w:rsidRPr="006F4D85">
              <w:rPr>
                <w:rFonts w:ascii="Arial" w:hAnsi="Arial" w:cs="Arial" w:hint="eastAsia"/>
                <w:sz w:val="18"/>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3B704037"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640</w:t>
            </w:r>
          </w:p>
        </w:tc>
      </w:tr>
      <w:tr w:rsidR="00412B8F" w:rsidRPr="006F4D85" w14:paraId="0BBA6367"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8DF160" w14:textId="77777777" w:rsidR="00412B8F" w:rsidRPr="006F4D85" w:rsidRDefault="00412B8F" w:rsidP="0036423F">
            <w:pPr>
              <w:keepNext/>
              <w:keepLines/>
              <w:spacing w:after="0"/>
              <w:rPr>
                <w:rFonts w:ascii="Arial" w:hAnsi="Arial" w:cs="Arial"/>
                <w:sz w:val="18"/>
                <w:lang w:val="da-DK"/>
              </w:rPr>
            </w:pPr>
            <w:r w:rsidRPr="006F4D85">
              <w:rPr>
                <w:rFonts w:ascii="Arial" w:hAnsi="Arial" w:cs="Arial" w:hint="eastAsia"/>
                <w:sz w:val="18"/>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4C71D541" w14:textId="77777777" w:rsidR="00412B8F" w:rsidRPr="006F4D85" w:rsidRDefault="00412B8F" w:rsidP="0036423F">
            <w:pPr>
              <w:keepNext/>
              <w:keepLines/>
              <w:spacing w:after="0"/>
              <w:jc w:val="center"/>
              <w:rPr>
                <w:rFonts w:ascii="Arial" w:hAnsi="Arial" w:cs="Arial"/>
                <w:sz w:val="18"/>
                <w:lang w:val="da-DK"/>
              </w:rPr>
            </w:pPr>
            <w:r w:rsidRPr="006F4D85">
              <w:rPr>
                <w:rFonts w:ascii="Arial" w:hAnsi="Arial" w:cs="Arial" w:hint="eastAsia"/>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60EEF3C" w14:textId="77777777" w:rsidR="00412B8F" w:rsidRPr="006F4D85" w:rsidRDefault="00412B8F" w:rsidP="0036423F">
            <w:pPr>
              <w:keepNext/>
              <w:keepLines/>
              <w:spacing w:after="0"/>
              <w:jc w:val="center"/>
              <w:rPr>
                <w:rFonts w:ascii="Arial" w:hAnsi="Arial" w:cs="Arial"/>
                <w:sz w:val="18"/>
                <w:lang w:val="da-DK"/>
              </w:rPr>
            </w:pPr>
            <w:r w:rsidRPr="006F4D85">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45FCBBB8"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hint="eastAsia"/>
                <w:sz w:val="18"/>
                <w:lang w:val="en-US"/>
              </w:rPr>
              <w:t>5</w:t>
            </w:r>
          </w:p>
        </w:tc>
      </w:tr>
      <w:tr w:rsidR="00412B8F" w:rsidRPr="006F4D85" w14:paraId="754E4560"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842CEE" w14:textId="77777777" w:rsidR="00412B8F" w:rsidRPr="006F4D85" w:rsidRDefault="00412B8F" w:rsidP="0036423F">
            <w:pPr>
              <w:keepNext/>
              <w:keepLines/>
              <w:spacing w:after="0"/>
              <w:rPr>
                <w:rFonts w:ascii="Arial" w:hAnsi="Arial" w:cs="Arial"/>
                <w:sz w:val="18"/>
                <w:lang w:val="da-DK"/>
              </w:rPr>
            </w:pPr>
            <w:r w:rsidRPr="006F4D85">
              <w:rPr>
                <w:rFonts w:ascii="Arial" w:hAnsi="Arial" w:cs="Arial" w:hint="eastAsia"/>
                <w:sz w:val="18"/>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51BC5704" w14:textId="77777777" w:rsidR="00412B8F" w:rsidRPr="006F4D85" w:rsidRDefault="00412B8F" w:rsidP="0036423F">
            <w:pPr>
              <w:keepNext/>
              <w:keepLines/>
              <w:spacing w:after="0"/>
              <w:jc w:val="center"/>
              <w:rPr>
                <w:rFonts w:ascii="Arial" w:hAnsi="Arial" w:cs="Arial"/>
                <w:sz w:val="18"/>
                <w:lang w:val="da-DK"/>
              </w:rPr>
            </w:pPr>
            <w:r w:rsidRPr="006F4D85">
              <w:rPr>
                <w:rFonts w:ascii="Arial" w:hAnsi="Arial" w:cs="Arial" w:hint="eastAsia"/>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16302E7" w14:textId="77777777" w:rsidR="00412B8F" w:rsidRPr="006F4D85" w:rsidRDefault="00412B8F" w:rsidP="0036423F">
            <w:pPr>
              <w:keepNext/>
              <w:keepLines/>
              <w:spacing w:after="0"/>
              <w:jc w:val="center"/>
              <w:rPr>
                <w:rFonts w:ascii="Arial" w:hAnsi="Arial" w:cs="Arial"/>
                <w:sz w:val="18"/>
                <w:lang w:val="da-DK"/>
              </w:rPr>
            </w:pPr>
            <w:r w:rsidRPr="006F4D85">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0E733894" w14:textId="0EF3C9D1" w:rsidR="00412B8F" w:rsidRPr="006F4D85" w:rsidRDefault="005D5FA5" w:rsidP="0036423F">
            <w:pPr>
              <w:keepNext/>
              <w:keepLines/>
              <w:spacing w:after="0"/>
              <w:jc w:val="center"/>
              <w:rPr>
                <w:rFonts w:ascii="Arial" w:hAnsi="Arial" w:cs="Arial"/>
                <w:sz w:val="18"/>
                <w:lang w:val="en-US"/>
              </w:rPr>
            </w:pPr>
            <w:ins w:id="6" w:author="Kazuyoshi Uesaka" w:date="2020-05-11T18:04:00Z">
              <w:r>
                <w:rPr>
                  <w:rFonts w:ascii="Arial" w:hAnsi="Arial" w:cs="Arial"/>
                  <w:sz w:val="18"/>
                  <w:lang w:val="en-US"/>
                </w:rPr>
                <w:t>2</w:t>
              </w:r>
            </w:ins>
            <w:del w:id="7" w:author="Kazuyoshi Uesaka" w:date="2020-05-11T18:04:00Z">
              <w:r w:rsidR="00412B8F" w:rsidRPr="006F4D85" w:rsidDel="005D5FA5">
                <w:rPr>
                  <w:rFonts w:ascii="Arial" w:hAnsi="Arial" w:cs="Arial" w:hint="eastAsia"/>
                  <w:sz w:val="18"/>
                  <w:lang w:val="en-US"/>
                </w:rPr>
                <w:delText>1</w:delText>
              </w:r>
            </w:del>
          </w:p>
        </w:tc>
      </w:tr>
      <w:tr w:rsidR="00412B8F" w:rsidRPr="006F4D85" w14:paraId="5FAAD23F"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C87C3E" w14:textId="77777777" w:rsidR="00412B8F" w:rsidRPr="006F4D85" w:rsidRDefault="00412B8F" w:rsidP="0036423F">
            <w:pPr>
              <w:keepNext/>
              <w:keepLines/>
              <w:spacing w:after="0"/>
              <w:rPr>
                <w:rFonts w:ascii="Arial" w:hAnsi="Arial" w:cs="Arial"/>
                <w:sz w:val="18"/>
                <w:lang w:val="da-DK"/>
              </w:rPr>
            </w:pPr>
            <w:r w:rsidRPr="006F4D85">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45346D7" w14:textId="77777777" w:rsidR="00412B8F" w:rsidRPr="006F4D85" w:rsidRDefault="00412B8F" w:rsidP="0036423F">
            <w:pPr>
              <w:keepNext/>
              <w:keepLines/>
              <w:spacing w:after="0"/>
              <w:jc w:val="center"/>
              <w:rPr>
                <w:rFonts w:ascii="Arial" w:hAnsi="Arial" w:cs="Arial"/>
                <w:sz w:val="18"/>
                <w:lang w:val="da-DK"/>
              </w:rPr>
            </w:pPr>
            <w:r w:rsidRPr="006F4D85">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9D18AA8" w14:textId="77777777" w:rsidR="00412B8F" w:rsidRPr="006F4D85" w:rsidRDefault="00412B8F" w:rsidP="0036423F">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6C14618"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AWGN</w:t>
            </w:r>
          </w:p>
        </w:tc>
      </w:tr>
      <w:tr w:rsidR="00412B8F" w:rsidRPr="006F4D85" w14:paraId="575CF243" w14:textId="77777777" w:rsidTr="0036423F">
        <w:trPr>
          <w:trHeight w:val="152"/>
          <w:jc w:val="center"/>
        </w:trPr>
        <w:tc>
          <w:tcPr>
            <w:tcW w:w="2733" w:type="dxa"/>
            <w:tcBorders>
              <w:top w:val="single" w:sz="4" w:space="0" w:color="auto"/>
              <w:left w:val="single" w:sz="4" w:space="0" w:color="auto"/>
              <w:right w:val="single" w:sz="4" w:space="0" w:color="auto"/>
            </w:tcBorders>
            <w:vAlign w:val="center"/>
          </w:tcPr>
          <w:p w14:paraId="37509853" w14:textId="77777777" w:rsidR="00412B8F" w:rsidRPr="006F4D85" w:rsidRDefault="00412B8F" w:rsidP="0036423F">
            <w:pPr>
              <w:keepNext/>
              <w:keepLines/>
              <w:spacing w:after="0"/>
              <w:rPr>
                <w:rFonts w:ascii="Arial" w:hAnsi="Arial" w:cs="Arial"/>
                <w:sz w:val="18"/>
                <w:lang w:val="en-US"/>
              </w:rPr>
            </w:pPr>
            <w:r w:rsidRPr="006F4D85">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29F06F09"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07E07FAB"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4A8E7CF7"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0</w:t>
            </w:r>
          </w:p>
        </w:tc>
      </w:tr>
      <w:tr w:rsidR="00412B8F" w:rsidRPr="006F4D85" w14:paraId="1B79BA65"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23C6C8B6" w14:textId="77777777" w:rsidR="00412B8F" w:rsidRPr="006F4D85" w:rsidRDefault="00412B8F" w:rsidP="0036423F">
            <w:pPr>
              <w:keepNext/>
              <w:keepLines/>
              <w:spacing w:after="0"/>
              <w:rPr>
                <w:rFonts w:ascii="Arial" w:hAnsi="Arial" w:cs="Arial"/>
                <w:sz w:val="18"/>
                <w:lang w:val="en-US"/>
              </w:rPr>
            </w:pPr>
            <w:r w:rsidRPr="006F4D85">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1C0EB5D3" w14:textId="77777777" w:rsidR="00412B8F" w:rsidRPr="006F4D85" w:rsidRDefault="00412B8F" w:rsidP="0036423F">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B6232F8" w14:textId="77777777" w:rsidR="00412B8F" w:rsidRPr="006F4D85" w:rsidRDefault="00412B8F" w:rsidP="0036423F">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14A53B3" w14:textId="77777777" w:rsidR="00412B8F" w:rsidRPr="006F4D85" w:rsidRDefault="00412B8F" w:rsidP="0036423F">
            <w:pPr>
              <w:keepNext/>
              <w:keepLines/>
              <w:spacing w:after="0"/>
              <w:jc w:val="center"/>
              <w:rPr>
                <w:rFonts w:ascii="Arial" w:hAnsi="Arial" w:cs="Arial"/>
                <w:sz w:val="18"/>
                <w:lang w:val="en-US"/>
              </w:rPr>
            </w:pPr>
          </w:p>
        </w:tc>
      </w:tr>
      <w:tr w:rsidR="00412B8F" w:rsidRPr="006F4D85" w14:paraId="360FEC87"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27F0694B" w14:textId="77777777" w:rsidR="00412B8F" w:rsidRPr="006F4D85" w:rsidRDefault="00412B8F" w:rsidP="0036423F">
            <w:pPr>
              <w:keepNext/>
              <w:keepLines/>
              <w:spacing w:after="0"/>
              <w:rPr>
                <w:rFonts w:ascii="Arial" w:hAnsi="Arial" w:cs="Arial"/>
                <w:sz w:val="18"/>
                <w:lang w:val="en-US"/>
              </w:rPr>
            </w:pPr>
            <w:r w:rsidRPr="006F4D85">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4D0434DB" w14:textId="77777777" w:rsidR="00412B8F" w:rsidRPr="006F4D85" w:rsidRDefault="00412B8F" w:rsidP="0036423F">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56C8625" w14:textId="77777777" w:rsidR="00412B8F" w:rsidRPr="006F4D85" w:rsidRDefault="00412B8F" w:rsidP="0036423F">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F630DAA" w14:textId="77777777" w:rsidR="00412B8F" w:rsidRPr="006F4D85" w:rsidRDefault="00412B8F" w:rsidP="0036423F">
            <w:pPr>
              <w:keepNext/>
              <w:keepLines/>
              <w:spacing w:after="0"/>
              <w:jc w:val="center"/>
              <w:rPr>
                <w:rFonts w:ascii="Arial" w:hAnsi="Arial" w:cs="Arial"/>
                <w:sz w:val="18"/>
                <w:lang w:val="en-US"/>
              </w:rPr>
            </w:pPr>
          </w:p>
        </w:tc>
      </w:tr>
      <w:tr w:rsidR="00412B8F" w:rsidRPr="006F4D85" w14:paraId="117E1EC5"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1BF1D29C" w14:textId="77777777" w:rsidR="00412B8F" w:rsidRPr="006F4D85" w:rsidRDefault="00412B8F" w:rsidP="0036423F">
            <w:pPr>
              <w:keepNext/>
              <w:keepLines/>
              <w:spacing w:after="0"/>
              <w:rPr>
                <w:rFonts w:ascii="Arial" w:hAnsi="Arial" w:cs="Arial"/>
                <w:sz w:val="18"/>
                <w:lang w:val="en-US"/>
              </w:rPr>
            </w:pPr>
            <w:r w:rsidRPr="006F4D85">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27295CCD" w14:textId="77777777" w:rsidR="00412B8F" w:rsidRPr="006F4D85" w:rsidRDefault="00412B8F" w:rsidP="0036423F">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8D9EBCD" w14:textId="77777777" w:rsidR="00412B8F" w:rsidRPr="006F4D85" w:rsidRDefault="00412B8F" w:rsidP="0036423F">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B3814AD" w14:textId="77777777" w:rsidR="00412B8F" w:rsidRPr="006F4D85" w:rsidRDefault="00412B8F" w:rsidP="0036423F">
            <w:pPr>
              <w:keepNext/>
              <w:keepLines/>
              <w:spacing w:after="0"/>
              <w:jc w:val="center"/>
              <w:rPr>
                <w:rFonts w:ascii="Arial" w:hAnsi="Arial" w:cs="Arial"/>
                <w:sz w:val="18"/>
                <w:lang w:val="en-US"/>
              </w:rPr>
            </w:pPr>
          </w:p>
        </w:tc>
      </w:tr>
      <w:tr w:rsidR="00412B8F" w:rsidRPr="006F4D85" w14:paraId="5D9324DE"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2E6F30F4" w14:textId="77777777" w:rsidR="00412B8F" w:rsidRPr="006F4D85" w:rsidRDefault="00412B8F" w:rsidP="0036423F">
            <w:pPr>
              <w:keepNext/>
              <w:keepLines/>
              <w:spacing w:after="0"/>
              <w:rPr>
                <w:rFonts w:ascii="Arial" w:hAnsi="Arial" w:cs="Arial"/>
                <w:sz w:val="18"/>
                <w:lang w:val="en-US"/>
              </w:rPr>
            </w:pPr>
            <w:r w:rsidRPr="006F4D85">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7AB5BBC1" w14:textId="77777777" w:rsidR="00412B8F" w:rsidRPr="006F4D85" w:rsidRDefault="00412B8F" w:rsidP="0036423F">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8F0E761" w14:textId="77777777" w:rsidR="00412B8F" w:rsidRPr="006F4D85" w:rsidRDefault="00412B8F" w:rsidP="0036423F">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CE94F47" w14:textId="77777777" w:rsidR="00412B8F" w:rsidRPr="006F4D85" w:rsidRDefault="00412B8F" w:rsidP="0036423F">
            <w:pPr>
              <w:keepNext/>
              <w:keepLines/>
              <w:spacing w:after="0"/>
              <w:jc w:val="center"/>
              <w:rPr>
                <w:rFonts w:ascii="Arial" w:hAnsi="Arial" w:cs="Arial"/>
                <w:sz w:val="18"/>
                <w:lang w:val="en-US"/>
              </w:rPr>
            </w:pPr>
          </w:p>
        </w:tc>
      </w:tr>
      <w:tr w:rsidR="00412B8F" w:rsidRPr="006F4D85" w14:paraId="5FBBEAAB"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70FA3CD3" w14:textId="77777777" w:rsidR="00412B8F" w:rsidRPr="006F4D85" w:rsidRDefault="00412B8F" w:rsidP="0036423F">
            <w:pPr>
              <w:keepNext/>
              <w:keepLines/>
              <w:spacing w:after="0"/>
              <w:rPr>
                <w:rFonts w:ascii="Arial" w:hAnsi="Arial" w:cs="Arial"/>
                <w:sz w:val="18"/>
                <w:lang w:val="en-US"/>
              </w:rPr>
            </w:pPr>
            <w:r w:rsidRPr="006F4D85">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4AFC653C" w14:textId="77777777" w:rsidR="00412B8F" w:rsidRPr="006F4D85" w:rsidRDefault="00412B8F" w:rsidP="0036423F">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FC48EEE" w14:textId="77777777" w:rsidR="00412B8F" w:rsidRPr="006F4D85" w:rsidRDefault="00412B8F" w:rsidP="0036423F">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2AC1C06" w14:textId="77777777" w:rsidR="00412B8F" w:rsidRPr="006F4D85" w:rsidRDefault="00412B8F" w:rsidP="0036423F">
            <w:pPr>
              <w:keepNext/>
              <w:keepLines/>
              <w:spacing w:after="0"/>
              <w:jc w:val="center"/>
              <w:rPr>
                <w:rFonts w:ascii="Arial" w:hAnsi="Arial" w:cs="Arial"/>
                <w:sz w:val="18"/>
                <w:lang w:val="en-US"/>
              </w:rPr>
            </w:pPr>
          </w:p>
        </w:tc>
      </w:tr>
      <w:tr w:rsidR="00412B8F" w:rsidRPr="006F4D85" w14:paraId="18DE6D52"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47268FD1" w14:textId="77777777" w:rsidR="00412B8F" w:rsidRPr="006F4D85" w:rsidRDefault="00412B8F" w:rsidP="0036423F">
            <w:pPr>
              <w:keepNext/>
              <w:keepLines/>
              <w:spacing w:after="0"/>
              <w:rPr>
                <w:rFonts w:ascii="Arial" w:hAnsi="Arial" w:cs="Arial"/>
                <w:sz w:val="18"/>
                <w:lang w:val="en-US"/>
              </w:rPr>
            </w:pPr>
            <w:r w:rsidRPr="006F4D85">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2D681BC5" w14:textId="77777777" w:rsidR="00412B8F" w:rsidRPr="006F4D85" w:rsidRDefault="00412B8F" w:rsidP="0036423F">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DFE1C0D" w14:textId="77777777" w:rsidR="00412B8F" w:rsidRPr="006F4D85" w:rsidRDefault="00412B8F" w:rsidP="0036423F">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886DD23" w14:textId="77777777" w:rsidR="00412B8F" w:rsidRPr="006F4D85" w:rsidRDefault="00412B8F" w:rsidP="0036423F">
            <w:pPr>
              <w:keepNext/>
              <w:keepLines/>
              <w:spacing w:after="0"/>
              <w:jc w:val="center"/>
              <w:rPr>
                <w:rFonts w:ascii="Arial" w:hAnsi="Arial" w:cs="Arial"/>
                <w:sz w:val="18"/>
                <w:lang w:val="en-US"/>
              </w:rPr>
            </w:pPr>
          </w:p>
        </w:tc>
      </w:tr>
      <w:tr w:rsidR="00412B8F" w:rsidRPr="006F4D85" w14:paraId="761B95C6"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2814A1F5" w14:textId="77777777" w:rsidR="00412B8F" w:rsidRPr="006F4D85" w:rsidRDefault="00412B8F" w:rsidP="0036423F">
            <w:pPr>
              <w:keepNext/>
              <w:keepLines/>
              <w:spacing w:after="0"/>
              <w:rPr>
                <w:rFonts w:ascii="Arial" w:hAnsi="Arial" w:cs="Arial"/>
                <w:sz w:val="18"/>
                <w:lang w:val="en-US"/>
              </w:rPr>
            </w:pPr>
            <w:r w:rsidRPr="006F4D85">
              <w:rPr>
                <w:rFonts w:ascii="Arial" w:hAnsi="Arial" w:cs="Arial"/>
                <w:sz w:val="15"/>
                <w:szCs w:val="15"/>
              </w:rPr>
              <w:t>EPRE ratio of OCNG DMRS to SSS</w:t>
            </w:r>
            <w:r w:rsidRPr="006F4D85">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3A95EC33" w14:textId="77777777" w:rsidR="00412B8F" w:rsidRPr="006F4D85" w:rsidRDefault="00412B8F" w:rsidP="0036423F">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4934336" w14:textId="77777777" w:rsidR="00412B8F" w:rsidRPr="006F4D85" w:rsidRDefault="00412B8F" w:rsidP="0036423F">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0862A8F" w14:textId="77777777" w:rsidR="00412B8F" w:rsidRPr="006F4D85" w:rsidRDefault="00412B8F" w:rsidP="0036423F">
            <w:pPr>
              <w:keepNext/>
              <w:keepLines/>
              <w:spacing w:after="0"/>
              <w:jc w:val="center"/>
              <w:rPr>
                <w:rFonts w:ascii="Arial" w:hAnsi="Arial" w:cs="Arial"/>
                <w:sz w:val="18"/>
                <w:lang w:val="en-US"/>
              </w:rPr>
            </w:pPr>
          </w:p>
        </w:tc>
      </w:tr>
      <w:tr w:rsidR="00412B8F" w:rsidRPr="006F4D85" w14:paraId="25D94E73" w14:textId="77777777" w:rsidTr="003642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4DC75D" w14:textId="77777777" w:rsidR="00412B8F" w:rsidRPr="006F4D85" w:rsidRDefault="00412B8F" w:rsidP="0036423F">
            <w:pPr>
              <w:keepNext/>
              <w:keepLines/>
              <w:spacing w:after="0"/>
              <w:rPr>
                <w:rFonts w:ascii="Arial" w:hAnsi="Arial" w:cs="Arial"/>
                <w:sz w:val="18"/>
                <w:lang w:val="en-US"/>
              </w:rPr>
            </w:pPr>
            <w:r w:rsidRPr="006F4D85">
              <w:rPr>
                <w:rFonts w:ascii="Arial" w:hAnsi="Arial" w:cs="Arial"/>
                <w:sz w:val="15"/>
                <w:szCs w:val="15"/>
                <w:lang w:val="en-US"/>
              </w:rPr>
              <w:t>EPRE ratio of OCNG to OCNG DMRS</w:t>
            </w:r>
            <w:r w:rsidRPr="006F4D85">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11E60D22" w14:textId="77777777" w:rsidR="00412B8F" w:rsidRPr="006F4D85" w:rsidRDefault="00412B8F" w:rsidP="0036423F">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1929CBB" w14:textId="77777777" w:rsidR="00412B8F" w:rsidRPr="006F4D85" w:rsidRDefault="00412B8F" w:rsidP="0036423F">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093816F" w14:textId="77777777" w:rsidR="00412B8F" w:rsidRPr="006F4D85" w:rsidRDefault="00412B8F" w:rsidP="0036423F">
            <w:pPr>
              <w:keepNext/>
              <w:keepLines/>
              <w:spacing w:after="0"/>
              <w:jc w:val="center"/>
              <w:rPr>
                <w:rFonts w:ascii="Arial" w:hAnsi="Arial" w:cs="Arial"/>
                <w:sz w:val="18"/>
                <w:lang w:val="en-US"/>
              </w:rPr>
            </w:pPr>
          </w:p>
        </w:tc>
      </w:tr>
      <w:tr w:rsidR="00412B8F" w:rsidRPr="006F4D85" w14:paraId="587AF944" w14:textId="77777777" w:rsidTr="003642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A3646D" w14:textId="77777777" w:rsidR="00412B8F" w:rsidRPr="006F4D85" w:rsidRDefault="00412B8F" w:rsidP="0036423F">
            <w:pPr>
              <w:keepNext/>
              <w:keepLines/>
              <w:spacing w:after="0"/>
              <w:rPr>
                <w:rFonts w:ascii="Arial" w:hAnsi="Arial" w:cs="Arial"/>
                <w:sz w:val="15"/>
                <w:szCs w:val="15"/>
                <w:lang w:val="en-US"/>
              </w:rPr>
            </w:pPr>
            <w:r w:rsidRPr="006F4D85">
              <w:rPr>
                <w:rFonts w:ascii="Arial" w:hAnsi="Arial" w:cs="Arial"/>
                <w:sz w:val="18"/>
                <w:lang w:val="en-US"/>
              </w:rPr>
              <w:t>Propagation condition</w:t>
            </w:r>
          </w:p>
        </w:tc>
        <w:tc>
          <w:tcPr>
            <w:tcW w:w="955" w:type="dxa"/>
            <w:tcBorders>
              <w:left w:val="single" w:sz="4" w:space="0" w:color="auto"/>
              <w:right w:val="single" w:sz="4" w:space="0" w:color="auto"/>
            </w:tcBorders>
            <w:vAlign w:val="center"/>
          </w:tcPr>
          <w:p w14:paraId="43506A7C"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1~4</w:t>
            </w:r>
          </w:p>
        </w:tc>
        <w:tc>
          <w:tcPr>
            <w:tcW w:w="1269" w:type="dxa"/>
            <w:tcBorders>
              <w:left w:val="single" w:sz="4" w:space="0" w:color="auto"/>
              <w:right w:val="single" w:sz="4" w:space="0" w:color="auto"/>
            </w:tcBorders>
            <w:vAlign w:val="center"/>
          </w:tcPr>
          <w:p w14:paraId="7F11FC6C" w14:textId="77777777" w:rsidR="00412B8F" w:rsidRPr="006F4D85" w:rsidRDefault="00412B8F" w:rsidP="0036423F">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700DB238"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AWGN</w:t>
            </w:r>
          </w:p>
        </w:tc>
      </w:tr>
      <w:tr w:rsidR="00412B8F" w:rsidRPr="006F4D85" w14:paraId="6889BBB7" w14:textId="77777777" w:rsidTr="0036423F">
        <w:trPr>
          <w:trHeight w:val="145"/>
          <w:jc w:val="center"/>
        </w:trPr>
        <w:tc>
          <w:tcPr>
            <w:tcW w:w="6743" w:type="dxa"/>
            <w:gridSpan w:val="4"/>
            <w:tcBorders>
              <w:top w:val="single" w:sz="4" w:space="0" w:color="auto"/>
              <w:left w:val="single" w:sz="4" w:space="0" w:color="auto"/>
              <w:right w:val="single" w:sz="4" w:space="0" w:color="auto"/>
            </w:tcBorders>
            <w:vAlign w:val="center"/>
          </w:tcPr>
          <w:p w14:paraId="00B98757" w14:textId="77777777" w:rsidR="00412B8F" w:rsidRPr="006F4D85" w:rsidRDefault="00412B8F" w:rsidP="0036423F">
            <w:pPr>
              <w:pStyle w:val="TAN"/>
            </w:pPr>
            <w:r w:rsidRPr="006F4D85">
              <w:t>Note 1:</w:t>
            </w:r>
            <w:r w:rsidRPr="006F4D85">
              <w:tab/>
              <w:t>OCNG shall be used such that both cells are fully allocated and a constant total transmitted power spectral density is achieved for all OFDM symbols.</w:t>
            </w:r>
          </w:p>
        </w:tc>
      </w:tr>
    </w:tbl>
    <w:p w14:paraId="06F354A5" w14:textId="77777777" w:rsidR="00412B8F" w:rsidRPr="006F4D85" w:rsidRDefault="00412B8F" w:rsidP="00412B8F">
      <w:pPr>
        <w:overflowPunct w:val="0"/>
        <w:autoSpaceDE w:val="0"/>
        <w:autoSpaceDN w:val="0"/>
        <w:adjustRightInd w:val="0"/>
        <w:textAlignment w:val="baseline"/>
        <w:rPr>
          <w:rFonts w:cs="v4.2.0"/>
        </w:rPr>
      </w:pPr>
    </w:p>
    <w:p w14:paraId="4002F1DE" w14:textId="77777777" w:rsidR="00412B8F" w:rsidRPr="006F4D85" w:rsidRDefault="00412B8F" w:rsidP="00412B8F">
      <w:pPr>
        <w:pStyle w:val="TH"/>
        <w:rPr>
          <w:rFonts w:eastAsia="Malgun Gothic"/>
          <w:lang w:eastAsia="ko-KR"/>
        </w:rPr>
      </w:pPr>
      <w:r w:rsidRPr="006F4D85">
        <w:rPr>
          <w:lang w:eastAsia="ko-KR"/>
        </w:rPr>
        <w:t>Table A.5.6.3.1.2-2: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12B8F" w:rsidRPr="006F4D85" w14:paraId="6359EC7E" w14:textId="77777777" w:rsidTr="0036423F">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4C05A6C4" w14:textId="77777777" w:rsidR="00412B8F" w:rsidRPr="006F4D85" w:rsidRDefault="00412B8F" w:rsidP="0036423F">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1418" w:type="dxa"/>
            <w:vMerge w:val="restart"/>
            <w:tcBorders>
              <w:top w:val="single" w:sz="4" w:space="0" w:color="auto"/>
              <w:left w:val="single" w:sz="4" w:space="0" w:color="auto"/>
              <w:right w:val="single" w:sz="4" w:space="0" w:color="auto"/>
            </w:tcBorders>
            <w:vAlign w:val="center"/>
          </w:tcPr>
          <w:p w14:paraId="0FDB943C" w14:textId="77777777" w:rsidR="00412B8F" w:rsidRPr="006F4D85" w:rsidRDefault="00412B8F" w:rsidP="0036423F">
            <w:pPr>
              <w:keepNext/>
              <w:keepLines/>
              <w:spacing w:after="0"/>
              <w:jc w:val="center"/>
              <w:rPr>
                <w:rFonts w:ascii="Arial" w:hAnsi="Arial" w:cs="Arial"/>
                <w:b/>
                <w:sz w:val="18"/>
                <w:lang w:val="en-US"/>
              </w:rPr>
            </w:pPr>
            <w:r w:rsidRPr="006F4D85">
              <w:rPr>
                <w:rFonts w:ascii="Arial" w:hAnsi="Arial" w:cs="Arial"/>
                <w:b/>
                <w:sz w:val="18"/>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75D26BE7" w14:textId="77777777" w:rsidR="00412B8F" w:rsidRPr="006F4D85" w:rsidRDefault="00412B8F" w:rsidP="0036423F">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4828045" w14:textId="77777777" w:rsidR="00412B8F" w:rsidRPr="006F4D85" w:rsidRDefault="00412B8F" w:rsidP="0036423F">
            <w:pPr>
              <w:keepNext/>
              <w:keepLines/>
              <w:spacing w:after="0"/>
              <w:jc w:val="center"/>
              <w:rPr>
                <w:rFonts w:ascii="Arial" w:hAnsi="Arial" w:cs="Arial"/>
                <w:b/>
                <w:sz w:val="18"/>
                <w:lang w:val="en-US"/>
              </w:rPr>
            </w:pPr>
            <w:r w:rsidRPr="006F4D85">
              <w:rPr>
                <w:rFonts w:ascii="Arial" w:hAnsi="Arial" w:cs="Arial"/>
                <w:b/>
                <w:sz w:val="18"/>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D7F9A94" w14:textId="77777777" w:rsidR="00412B8F" w:rsidRPr="006F4D85" w:rsidRDefault="00412B8F" w:rsidP="0036423F">
            <w:pPr>
              <w:keepNext/>
              <w:keepLines/>
              <w:spacing w:after="0"/>
              <w:jc w:val="center"/>
              <w:rPr>
                <w:rFonts w:ascii="Arial" w:hAnsi="Arial" w:cs="Arial"/>
                <w:b/>
                <w:sz w:val="18"/>
                <w:lang w:val="en-US"/>
              </w:rPr>
            </w:pPr>
            <w:r w:rsidRPr="006F4D85">
              <w:rPr>
                <w:rFonts w:ascii="Arial" w:hAnsi="Arial" w:cs="Arial" w:hint="eastAsia"/>
                <w:b/>
                <w:sz w:val="18"/>
                <w:lang w:val="en-US"/>
              </w:rPr>
              <w:t>SSB#1</w:t>
            </w:r>
          </w:p>
        </w:tc>
      </w:tr>
      <w:tr w:rsidR="00412B8F" w:rsidRPr="006F4D85" w14:paraId="26E6BA0C" w14:textId="77777777" w:rsidTr="0036423F">
        <w:trPr>
          <w:trHeight w:val="69"/>
          <w:jc w:val="center"/>
        </w:trPr>
        <w:tc>
          <w:tcPr>
            <w:tcW w:w="1509" w:type="dxa"/>
            <w:vMerge/>
            <w:tcBorders>
              <w:left w:val="single" w:sz="4" w:space="0" w:color="auto"/>
              <w:bottom w:val="single" w:sz="4" w:space="0" w:color="auto"/>
              <w:right w:val="single" w:sz="4" w:space="0" w:color="auto"/>
            </w:tcBorders>
            <w:vAlign w:val="center"/>
          </w:tcPr>
          <w:p w14:paraId="0BD2779E" w14:textId="77777777" w:rsidR="00412B8F" w:rsidRPr="006F4D85" w:rsidRDefault="00412B8F" w:rsidP="0036423F">
            <w:pPr>
              <w:keepNext/>
              <w:keepLines/>
              <w:spacing w:after="0"/>
              <w:jc w:val="center"/>
              <w:rPr>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14:paraId="244393B6" w14:textId="77777777" w:rsidR="00412B8F" w:rsidRPr="006F4D85" w:rsidRDefault="00412B8F" w:rsidP="0036423F">
            <w:pPr>
              <w:keepNext/>
              <w:keepLines/>
              <w:spacing w:after="0"/>
              <w:jc w:val="center"/>
              <w:rPr>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14:paraId="4F866025" w14:textId="77777777" w:rsidR="00412B8F" w:rsidRPr="006F4D85" w:rsidRDefault="00412B8F" w:rsidP="0036423F">
            <w:pPr>
              <w:keepNext/>
              <w:keepLines/>
              <w:spacing w:after="0"/>
              <w:jc w:val="center"/>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12339AA" w14:textId="77777777" w:rsidR="00412B8F" w:rsidRPr="006F4D85" w:rsidRDefault="00412B8F" w:rsidP="0036423F">
            <w:pPr>
              <w:keepNext/>
              <w:keepLines/>
              <w:spacing w:after="0"/>
              <w:jc w:val="center"/>
              <w:rPr>
                <w:rFonts w:ascii="Arial" w:hAnsi="Arial" w:cs="Arial"/>
                <w:b/>
                <w:sz w:val="18"/>
                <w:lang w:val="en-US"/>
              </w:rPr>
            </w:pPr>
            <w:r w:rsidRPr="006F4D85">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6F6820DF" w14:textId="77777777" w:rsidR="00412B8F" w:rsidRPr="006F4D85" w:rsidRDefault="00412B8F" w:rsidP="0036423F">
            <w:pPr>
              <w:keepNext/>
              <w:keepLines/>
              <w:spacing w:after="0"/>
              <w:jc w:val="center"/>
              <w:rPr>
                <w:rFonts w:ascii="Arial" w:hAnsi="Arial" w:cs="Arial"/>
                <w:b/>
                <w:sz w:val="18"/>
                <w:lang w:val="en-US"/>
              </w:rPr>
            </w:pPr>
            <w:r w:rsidRPr="006F4D85">
              <w:rPr>
                <w:rFonts w:ascii="Arial" w:hAnsi="Arial" w:cs="Arial" w:hint="eastAsia"/>
                <w:b/>
                <w:sz w:val="18"/>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08C1FD6E" w14:textId="77777777" w:rsidR="00412B8F" w:rsidRPr="006F4D85" w:rsidRDefault="00412B8F" w:rsidP="0036423F">
            <w:pPr>
              <w:keepNext/>
              <w:keepLines/>
              <w:spacing w:after="0"/>
              <w:jc w:val="center"/>
              <w:rPr>
                <w:rFonts w:ascii="Arial" w:hAnsi="Arial" w:cs="Arial"/>
                <w:b/>
                <w:sz w:val="18"/>
                <w:lang w:val="en-US"/>
              </w:rPr>
            </w:pPr>
            <w:r w:rsidRPr="006F4D85">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15242687" w14:textId="77777777" w:rsidR="00412B8F" w:rsidRPr="006F4D85" w:rsidRDefault="00412B8F" w:rsidP="0036423F">
            <w:pPr>
              <w:keepNext/>
              <w:keepLines/>
              <w:spacing w:after="0"/>
              <w:jc w:val="center"/>
              <w:rPr>
                <w:rFonts w:ascii="Arial" w:hAnsi="Arial" w:cs="Arial"/>
                <w:b/>
                <w:sz w:val="18"/>
                <w:lang w:val="en-US"/>
              </w:rPr>
            </w:pPr>
            <w:r w:rsidRPr="006F4D85">
              <w:rPr>
                <w:rFonts w:ascii="Arial" w:hAnsi="Arial" w:cs="Arial" w:hint="eastAsia"/>
                <w:b/>
                <w:sz w:val="18"/>
                <w:lang w:val="en-US"/>
              </w:rPr>
              <w:t>T2</w:t>
            </w:r>
          </w:p>
        </w:tc>
      </w:tr>
      <w:tr w:rsidR="00412B8F" w:rsidRPr="006F4D85" w14:paraId="65A18838" w14:textId="77777777" w:rsidTr="003642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C7C3041" w14:textId="77777777" w:rsidR="00412B8F" w:rsidRPr="006F4D85" w:rsidRDefault="00412B8F" w:rsidP="0036423F">
            <w:pPr>
              <w:pStyle w:val="TAL"/>
              <w:rPr>
                <w:rFonts w:eastAsia="Calibri"/>
                <w:noProof/>
                <w:position w:val="-12"/>
                <w:szCs w:val="22"/>
                <w:lang w:val="en-US" w:eastAsia="zh-CN"/>
              </w:rPr>
            </w:pPr>
            <w:r w:rsidRPr="006F4D85">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43541BE8" w14:textId="77777777" w:rsidR="00412B8F" w:rsidRPr="006F4D85" w:rsidRDefault="00412B8F" w:rsidP="0036423F">
            <w:pPr>
              <w:pStyle w:val="TAC"/>
              <w:rPr>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0CBF7B83" w14:textId="77777777" w:rsidR="00412B8F" w:rsidRPr="006F4D85" w:rsidRDefault="00412B8F" w:rsidP="0036423F">
            <w:pPr>
              <w:pStyle w:val="TAC"/>
              <w:rPr>
                <w:lang w:val="en-US"/>
              </w:rPr>
            </w:pPr>
          </w:p>
        </w:tc>
        <w:tc>
          <w:tcPr>
            <w:tcW w:w="3486" w:type="dxa"/>
            <w:gridSpan w:val="4"/>
            <w:tcBorders>
              <w:top w:val="single" w:sz="4" w:space="0" w:color="auto"/>
              <w:left w:val="single" w:sz="4" w:space="0" w:color="auto"/>
              <w:right w:val="single" w:sz="4" w:space="0" w:color="auto"/>
            </w:tcBorders>
            <w:vAlign w:val="center"/>
          </w:tcPr>
          <w:p w14:paraId="28F1F71B" w14:textId="77777777" w:rsidR="00412B8F" w:rsidRPr="006F4D85" w:rsidRDefault="00412B8F" w:rsidP="0036423F">
            <w:pPr>
              <w:pStyle w:val="TAC"/>
              <w:rPr>
                <w:lang w:val="en-US"/>
              </w:rPr>
            </w:pPr>
            <w:r w:rsidRPr="006F4D85">
              <w:rPr>
                <w:lang w:val="en-US"/>
              </w:rPr>
              <w:t xml:space="preserve">Setup 1 according to </w:t>
            </w:r>
            <w:r w:rsidRPr="006F4D85">
              <w:rPr>
                <w:lang w:val="en-US" w:eastAsia="fr-FR"/>
              </w:rPr>
              <w:t>A.3.15.1</w:t>
            </w:r>
          </w:p>
        </w:tc>
      </w:tr>
      <w:tr w:rsidR="00412B8F" w:rsidRPr="006F4D85" w14:paraId="4C4B9F55" w14:textId="77777777" w:rsidTr="003642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0F3BC24" w14:textId="77777777" w:rsidR="00412B8F" w:rsidRPr="006F4D85" w:rsidRDefault="00412B8F" w:rsidP="0036423F">
            <w:pPr>
              <w:keepNext/>
              <w:keepLines/>
              <w:spacing w:after="0"/>
              <w:rPr>
                <w:rFonts w:ascii="Arial" w:hAnsi="Arial" w:cs="Arial"/>
                <w:sz w:val="18"/>
                <w:vertAlign w:val="superscript"/>
                <w:lang w:val="en-US"/>
              </w:rPr>
            </w:pPr>
            <w:r w:rsidRPr="006F4D85">
              <w:rPr>
                <w:rFonts w:ascii="Arial" w:eastAsia="Calibri" w:hAnsi="Arial" w:cs="Arial"/>
                <w:noProof/>
                <w:position w:val="-12"/>
                <w:sz w:val="18"/>
                <w:szCs w:val="22"/>
                <w:lang w:val="en-US" w:eastAsia="zh-CN"/>
              </w:rPr>
              <w:drawing>
                <wp:inline distT="0" distB="0" distL="0" distR="0" wp14:anchorId="6A60C4AC" wp14:editId="1D65F72B">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218564DB"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7AECBF"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dBm/15kHz</w:t>
            </w:r>
          </w:p>
        </w:tc>
        <w:tc>
          <w:tcPr>
            <w:tcW w:w="3486" w:type="dxa"/>
            <w:gridSpan w:val="4"/>
            <w:tcBorders>
              <w:top w:val="single" w:sz="4" w:space="0" w:color="auto"/>
              <w:left w:val="single" w:sz="4" w:space="0" w:color="auto"/>
              <w:right w:val="single" w:sz="4" w:space="0" w:color="auto"/>
            </w:tcBorders>
            <w:vAlign w:val="center"/>
          </w:tcPr>
          <w:p w14:paraId="27D9096F"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-105</w:t>
            </w:r>
          </w:p>
        </w:tc>
      </w:tr>
      <w:tr w:rsidR="00412B8F" w:rsidRPr="006F4D85" w14:paraId="272FC8BC" w14:textId="77777777" w:rsidTr="0036423F">
        <w:trPr>
          <w:trHeight w:val="333"/>
          <w:jc w:val="center"/>
        </w:trPr>
        <w:tc>
          <w:tcPr>
            <w:tcW w:w="1509" w:type="dxa"/>
            <w:vMerge w:val="restart"/>
            <w:tcBorders>
              <w:top w:val="single" w:sz="4" w:space="0" w:color="auto"/>
              <w:left w:val="single" w:sz="4" w:space="0" w:color="auto"/>
              <w:right w:val="single" w:sz="4" w:space="0" w:color="auto"/>
            </w:tcBorders>
            <w:vAlign w:val="center"/>
          </w:tcPr>
          <w:p w14:paraId="0C2C6453" w14:textId="77777777" w:rsidR="00412B8F" w:rsidRPr="006F4D85" w:rsidRDefault="00412B8F" w:rsidP="0036423F">
            <w:pPr>
              <w:spacing w:after="0"/>
              <w:rPr>
                <w:rFonts w:ascii="Arial" w:eastAsia="Calibri" w:hAnsi="Arial" w:cs="Arial"/>
                <w:sz w:val="18"/>
                <w:szCs w:val="22"/>
                <w:lang w:val="en-US"/>
              </w:rPr>
            </w:pPr>
            <w:r w:rsidRPr="006F4D85">
              <w:rPr>
                <w:rFonts w:ascii="Arial" w:eastAsia="Calibri" w:hAnsi="Arial" w:cs="Arial"/>
                <w:noProof/>
                <w:position w:val="-12"/>
                <w:sz w:val="18"/>
                <w:szCs w:val="22"/>
                <w:lang w:val="en-US" w:eastAsia="zh-CN"/>
              </w:rPr>
              <w:drawing>
                <wp:inline distT="0" distB="0" distL="0" distR="0" wp14:anchorId="6BC7E9AF" wp14:editId="6F5CE033">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1E117741"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1,2</w:t>
            </w:r>
          </w:p>
        </w:tc>
        <w:tc>
          <w:tcPr>
            <w:tcW w:w="2032" w:type="dxa"/>
            <w:vMerge w:val="restart"/>
            <w:tcBorders>
              <w:top w:val="single" w:sz="4" w:space="0" w:color="auto"/>
              <w:left w:val="single" w:sz="4" w:space="0" w:color="auto"/>
              <w:right w:val="single" w:sz="4" w:space="0" w:color="auto"/>
            </w:tcBorders>
            <w:vAlign w:val="center"/>
          </w:tcPr>
          <w:p w14:paraId="1F18CDCF" w14:textId="77777777" w:rsidR="00412B8F" w:rsidRPr="006F4D85" w:rsidRDefault="00412B8F" w:rsidP="0036423F">
            <w:pPr>
              <w:spacing w:after="0"/>
              <w:jc w:val="center"/>
              <w:rPr>
                <w:rFonts w:ascii="Arial" w:eastAsia="Calibri" w:hAnsi="Arial" w:cs="Arial"/>
                <w:sz w:val="18"/>
                <w:szCs w:val="22"/>
                <w:lang w:val="en-US"/>
              </w:rPr>
            </w:pPr>
            <w:r w:rsidRPr="006F4D85">
              <w:rPr>
                <w:rFonts w:ascii="Arial" w:eastAsia="Calibri" w:hAnsi="Arial" w:cs="Arial"/>
                <w:sz w:val="18"/>
                <w:szCs w:val="22"/>
                <w:lang w:val="en-US"/>
              </w:rPr>
              <w:t>dBm/SSB SCS</w:t>
            </w:r>
          </w:p>
        </w:tc>
        <w:tc>
          <w:tcPr>
            <w:tcW w:w="3486" w:type="dxa"/>
            <w:gridSpan w:val="4"/>
            <w:tcBorders>
              <w:left w:val="single" w:sz="4" w:space="0" w:color="auto"/>
              <w:right w:val="single" w:sz="4" w:space="0" w:color="auto"/>
            </w:tcBorders>
            <w:vAlign w:val="center"/>
          </w:tcPr>
          <w:p w14:paraId="159C45D5" w14:textId="77777777" w:rsidR="00412B8F" w:rsidRPr="006F4D85" w:rsidRDefault="00412B8F" w:rsidP="0036423F">
            <w:pPr>
              <w:spacing w:after="0"/>
              <w:jc w:val="center"/>
              <w:rPr>
                <w:rFonts w:ascii="Arial" w:eastAsia="Calibri" w:hAnsi="Arial" w:cs="Arial"/>
                <w:sz w:val="18"/>
                <w:szCs w:val="22"/>
                <w:lang w:val="en-US"/>
              </w:rPr>
            </w:pPr>
            <w:r w:rsidRPr="006F4D85">
              <w:rPr>
                <w:rFonts w:ascii="Arial" w:eastAsia="Calibri" w:hAnsi="Arial" w:cs="Arial"/>
                <w:sz w:val="18"/>
                <w:szCs w:val="22"/>
                <w:lang w:val="en-US"/>
              </w:rPr>
              <w:t>-96</w:t>
            </w:r>
          </w:p>
        </w:tc>
      </w:tr>
      <w:tr w:rsidR="00412B8F" w:rsidRPr="006F4D85" w14:paraId="1E65C595" w14:textId="77777777" w:rsidTr="0036423F">
        <w:trPr>
          <w:trHeight w:val="334"/>
          <w:jc w:val="center"/>
        </w:trPr>
        <w:tc>
          <w:tcPr>
            <w:tcW w:w="1509" w:type="dxa"/>
            <w:vMerge/>
            <w:tcBorders>
              <w:left w:val="single" w:sz="4" w:space="0" w:color="auto"/>
              <w:right w:val="single" w:sz="4" w:space="0" w:color="auto"/>
            </w:tcBorders>
            <w:vAlign w:val="center"/>
          </w:tcPr>
          <w:p w14:paraId="6F348B4B" w14:textId="77777777" w:rsidR="00412B8F" w:rsidRPr="006F4D85" w:rsidRDefault="00412B8F" w:rsidP="0036423F">
            <w:pPr>
              <w:spacing w:after="0"/>
              <w:rPr>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14:paraId="4DD0A286"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3,4</w:t>
            </w:r>
          </w:p>
        </w:tc>
        <w:tc>
          <w:tcPr>
            <w:tcW w:w="2032" w:type="dxa"/>
            <w:vMerge/>
            <w:tcBorders>
              <w:left w:val="single" w:sz="4" w:space="0" w:color="auto"/>
              <w:right w:val="single" w:sz="4" w:space="0" w:color="auto"/>
            </w:tcBorders>
            <w:vAlign w:val="center"/>
          </w:tcPr>
          <w:p w14:paraId="57F7C645" w14:textId="77777777" w:rsidR="00412B8F" w:rsidRPr="006F4D85" w:rsidRDefault="00412B8F" w:rsidP="0036423F">
            <w:pPr>
              <w:spacing w:after="0"/>
              <w:rPr>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14:paraId="577E2BDE" w14:textId="77777777" w:rsidR="00412B8F" w:rsidRPr="006F4D85" w:rsidRDefault="00412B8F" w:rsidP="0036423F">
            <w:pPr>
              <w:spacing w:after="0"/>
              <w:jc w:val="center"/>
              <w:rPr>
                <w:rFonts w:ascii="Arial" w:eastAsia="Calibri" w:hAnsi="Arial" w:cs="Arial"/>
                <w:sz w:val="18"/>
                <w:szCs w:val="22"/>
                <w:lang w:val="en-US"/>
              </w:rPr>
            </w:pPr>
            <w:r w:rsidRPr="006F4D85">
              <w:rPr>
                <w:rFonts w:ascii="Arial" w:eastAsia="Calibri" w:hAnsi="Arial" w:cs="Arial"/>
                <w:sz w:val="18"/>
                <w:szCs w:val="22"/>
                <w:lang w:val="en-US"/>
              </w:rPr>
              <w:t>-93</w:t>
            </w:r>
          </w:p>
        </w:tc>
      </w:tr>
      <w:tr w:rsidR="00412B8F" w:rsidRPr="006F4D85" w14:paraId="2E8E5A34" w14:textId="77777777" w:rsidTr="003642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59A81D" w14:textId="77777777" w:rsidR="00412B8F" w:rsidRPr="006F4D85" w:rsidRDefault="00412B8F" w:rsidP="0036423F">
            <w:pPr>
              <w:keepNext/>
              <w:keepLines/>
              <w:spacing w:after="0"/>
              <w:rPr>
                <w:rFonts w:ascii="Arial" w:hAnsi="Arial" w:cs="Arial"/>
                <w:sz w:val="18"/>
                <w:lang w:val="en-US"/>
              </w:rPr>
            </w:pPr>
            <w:r w:rsidRPr="006F4D85">
              <w:rPr>
                <w:rFonts w:ascii="Arial" w:eastAsia="Calibri" w:hAnsi="Arial" w:cs="Arial"/>
                <w:noProof/>
                <w:position w:val="-12"/>
                <w:sz w:val="18"/>
                <w:szCs w:val="22"/>
                <w:lang w:val="en-US" w:eastAsia="zh-CN"/>
              </w:rPr>
              <w:drawing>
                <wp:inline distT="0" distB="0" distL="0" distR="0" wp14:anchorId="5911E7A8" wp14:editId="1EF0FDDC">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7934936"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86C6CF0"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529C2899"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4BCE679F"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486A2A22"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BDF3F5B"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9</w:t>
            </w:r>
          </w:p>
        </w:tc>
      </w:tr>
      <w:tr w:rsidR="00412B8F" w:rsidRPr="006F4D85" w14:paraId="286DBF5F" w14:textId="77777777" w:rsidTr="0036423F">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627560F" w14:textId="77777777" w:rsidR="00412B8F" w:rsidRPr="006F4D85" w:rsidRDefault="00412B8F" w:rsidP="0036423F">
            <w:pPr>
              <w:spacing w:after="0"/>
              <w:rPr>
                <w:rFonts w:ascii="Arial" w:hAnsi="Arial" w:cs="Arial"/>
                <w:sz w:val="18"/>
                <w:vertAlign w:val="superscript"/>
                <w:lang w:val="en-US"/>
              </w:rPr>
            </w:pPr>
            <w:r w:rsidRPr="006F4D85">
              <w:rPr>
                <w:rFonts w:ascii="Arial" w:hAnsi="Arial" w:cs="Arial"/>
                <w:sz w:val="18"/>
                <w:lang w:val="en-US"/>
              </w:rPr>
              <w:t xml:space="preserve">SSB RSRP </w:t>
            </w:r>
            <w:r w:rsidRPr="006F4D85">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E1D36C5" w14:textId="77777777" w:rsidR="00412B8F" w:rsidRPr="006F4D85" w:rsidRDefault="00412B8F" w:rsidP="0036423F">
            <w:pPr>
              <w:keepNext/>
              <w:keepLines/>
              <w:spacing w:after="0"/>
              <w:jc w:val="center"/>
              <w:rPr>
                <w:rFonts w:ascii="Arial" w:hAnsi="Arial" w:cs="Arial"/>
                <w:sz w:val="18"/>
                <w:lang w:val="en-US"/>
              </w:rPr>
            </w:pPr>
            <w:r w:rsidRPr="006F4D85">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1CAFBAE"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7326336D"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14:paraId="1B8FC80C"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14:paraId="75FA3A1D"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B946EDC"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-87</w:t>
            </w:r>
          </w:p>
        </w:tc>
      </w:tr>
      <w:tr w:rsidR="00412B8F" w:rsidRPr="006F4D85" w14:paraId="62C864B4" w14:textId="77777777" w:rsidTr="0036423F">
        <w:trPr>
          <w:trHeight w:val="274"/>
          <w:jc w:val="center"/>
        </w:trPr>
        <w:tc>
          <w:tcPr>
            <w:tcW w:w="1509" w:type="dxa"/>
            <w:vMerge/>
            <w:tcBorders>
              <w:left w:val="single" w:sz="4" w:space="0" w:color="auto"/>
              <w:bottom w:val="single" w:sz="4" w:space="0" w:color="auto"/>
              <w:right w:val="single" w:sz="4" w:space="0" w:color="auto"/>
            </w:tcBorders>
            <w:vAlign w:val="center"/>
          </w:tcPr>
          <w:p w14:paraId="15536400" w14:textId="77777777" w:rsidR="00412B8F" w:rsidRPr="006F4D85" w:rsidRDefault="00412B8F" w:rsidP="0036423F">
            <w:pPr>
              <w:spacing w:after="0"/>
              <w:rPr>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3B30083A" w14:textId="77777777" w:rsidR="00412B8F" w:rsidRPr="006F4D85" w:rsidRDefault="00412B8F" w:rsidP="0036423F">
            <w:pPr>
              <w:keepNext/>
              <w:keepLines/>
              <w:spacing w:after="0"/>
              <w:jc w:val="center"/>
              <w:rPr>
                <w:rFonts w:ascii="Arial" w:hAnsi="Arial" w:cs="Arial"/>
                <w:sz w:val="18"/>
                <w:lang w:val="en-US"/>
              </w:rPr>
            </w:pPr>
            <w:r w:rsidRPr="006F4D85">
              <w:rPr>
                <w:rFonts w:ascii="Arial" w:eastAsia="Calibri" w:hAnsi="Arial" w:cs="Arial"/>
                <w:sz w:val="18"/>
                <w:szCs w:val="22"/>
                <w:lang w:val="en-US"/>
              </w:rPr>
              <w:t>3,4</w:t>
            </w:r>
          </w:p>
        </w:tc>
        <w:tc>
          <w:tcPr>
            <w:tcW w:w="2032" w:type="dxa"/>
            <w:vMerge/>
            <w:tcBorders>
              <w:left w:val="single" w:sz="4" w:space="0" w:color="auto"/>
              <w:bottom w:val="single" w:sz="4" w:space="0" w:color="auto"/>
              <w:right w:val="single" w:sz="4" w:space="0" w:color="auto"/>
            </w:tcBorders>
            <w:vAlign w:val="center"/>
          </w:tcPr>
          <w:p w14:paraId="3CB863B3" w14:textId="77777777" w:rsidR="00412B8F" w:rsidRPr="006F4D85" w:rsidRDefault="00412B8F" w:rsidP="0036423F">
            <w:pPr>
              <w:spacing w:after="0"/>
              <w:jc w:val="center"/>
              <w:rPr>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14:paraId="08D5A093" w14:textId="77777777" w:rsidR="00412B8F" w:rsidRPr="006F4D85" w:rsidRDefault="00412B8F" w:rsidP="0036423F">
            <w:pPr>
              <w:spacing w:after="0"/>
              <w:jc w:val="center"/>
              <w:rPr>
                <w:rFonts w:ascii="Arial" w:eastAsia="Calibri" w:hAnsi="Arial" w:cs="Arial"/>
                <w:sz w:val="18"/>
                <w:szCs w:val="22"/>
                <w:lang w:val="en-US"/>
              </w:rPr>
            </w:pPr>
            <w:r w:rsidRPr="006F4D85">
              <w:rPr>
                <w:rFonts w:ascii="Arial" w:eastAsia="Calibri" w:hAnsi="Arial" w:cs="Arial"/>
                <w:sz w:val="18"/>
                <w:szCs w:val="22"/>
                <w:lang w:val="en-US"/>
              </w:rPr>
              <w:t>-93</w:t>
            </w:r>
          </w:p>
        </w:tc>
        <w:tc>
          <w:tcPr>
            <w:tcW w:w="872" w:type="dxa"/>
            <w:tcBorders>
              <w:left w:val="single" w:sz="4" w:space="0" w:color="auto"/>
              <w:bottom w:val="single" w:sz="4" w:space="0" w:color="auto"/>
              <w:right w:val="single" w:sz="4" w:space="0" w:color="auto"/>
            </w:tcBorders>
            <w:vAlign w:val="center"/>
          </w:tcPr>
          <w:p w14:paraId="067DD304" w14:textId="77777777" w:rsidR="00412B8F" w:rsidRPr="006F4D85" w:rsidRDefault="00412B8F" w:rsidP="0036423F">
            <w:pPr>
              <w:spacing w:after="0"/>
              <w:jc w:val="center"/>
              <w:rPr>
                <w:rFonts w:ascii="Arial" w:eastAsia="Calibri" w:hAnsi="Arial" w:cs="Arial"/>
                <w:sz w:val="18"/>
                <w:szCs w:val="22"/>
                <w:lang w:val="en-US"/>
              </w:rPr>
            </w:pPr>
            <w:r w:rsidRPr="006F4D85">
              <w:rPr>
                <w:rFonts w:ascii="Arial" w:eastAsia="Calibri" w:hAnsi="Arial" w:cs="Arial"/>
                <w:sz w:val="18"/>
                <w:szCs w:val="22"/>
                <w:lang w:val="en-US"/>
              </w:rPr>
              <w:t>-93</w:t>
            </w:r>
          </w:p>
        </w:tc>
        <w:tc>
          <w:tcPr>
            <w:tcW w:w="871" w:type="dxa"/>
            <w:tcBorders>
              <w:left w:val="single" w:sz="4" w:space="0" w:color="auto"/>
              <w:bottom w:val="single" w:sz="4" w:space="0" w:color="auto"/>
              <w:right w:val="single" w:sz="4" w:space="0" w:color="auto"/>
            </w:tcBorders>
            <w:vAlign w:val="center"/>
          </w:tcPr>
          <w:p w14:paraId="2414E8FE" w14:textId="77777777" w:rsidR="00412B8F" w:rsidRPr="006F4D85" w:rsidRDefault="00412B8F" w:rsidP="0036423F">
            <w:pPr>
              <w:spacing w:after="0"/>
              <w:jc w:val="center"/>
              <w:rPr>
                <w:rFonts w:ascii="Arial" w:eastAsia="Calibri" w:hAnsi="Arial" w:cs="Arial"/>
                <w:sz w:val="18"/>
                <w:szCs w:val="22"/>
                <w:lang w:val="en-US"/>
              </w:rPr>
            </w:pPr>
            <w:r w:rsidRPr="006F4D85">
              <w:rPr>
                <w:rFonts w:ascii="Arial" w:hAnsi="Arial" w:cs="Arial"/>
                <w:sz w:val="18"/>
                <w:lang w:val="en-US"/>
              </w:rPr>
              <w:t>-Infinity</w:t>
            </w:r>
          </w:p>
        </w:tc>
        <w:tc>
          <w:tcPr>
            <w:tcW w:w="872" w:type="dxa"/>
            <w:tcBorders>
              <w:left w:val="single" w:sz="4" w:space="0" w:color="auto"/>
              <w:bottom w:val="single" w:sz="4" w:space="0" w:color="auto"/>
              <w:right w:val="single" w:sz="4" w:space="0" w:color="auto"/>
            </w:tcBorders>
            <w:vAlign w:val="center"/>
          </w:tcPr>
          <w:p w14:paraId="513B1603" w14:textId="77777777" w:rsidR="00412B8F" w:rsidRPr="006F4D85" w:rsidRDefault="00412B8F" w:rsidP="0036423F">
            <w:pPr>
              <w:spacing w:after="0"/>
              <w:jc w:val="center"/>
              <w:rPr>
                <w:rFonts w:ascii="Arial" w:eastAsia="Calibri" w:hAnsi="Arial" w:cs="Arial"/>
                <w:sz w:val="18"/>
                <w:szCs w:val="22"/>
                <w:lang w:val="en-US"/>
              </w:rPr>
            </w:pPr>
            <w:r w:rsidRPr="006F4D85">
              <w:rPr>
                <w:rFonts w:ascii="Arial" w:eastAsia="Calibri" w:hAnsi="Arial" w:cs="Arial"/>
                <w:sz w:val="18"/>
                <w:szCs w:val="22"/>
                <w:lang w:val="en-US"/>
              </w:rPr>
              <w:t>-84</w:t>
            </w:r>
          </w:p>
        </w:tc>
      </w:tr>
      <w:tr w:rsidR="00412B8F" w:rsidRPr="006F4D85" w14:paraId="2BEC60BD" w14:textId="77777777" w:rsidTr="0036423F">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CCC31A5" w14:textId="77777777" w:rsidR="00412B8F" w:rsidRPr="006F4D85" w:rsidRDefault="00412B8F" w:rsidP="0036423F">
            <w:pPr>
              <w:spacing w:after="0"/>
              <w:rPr>
                <w:rFonts w:ascii="Arial" w:hAnsi="Arial" w:cs="Arial"/>
                <w:sz w:val="18"/>
                <w:vertAlign w:val="superscript"/>
                <w:lang w:val="en-US"/>
              </w:rPr>
            </w:pPr>
            <w:r w:rsidRPr="006F4D85">
              <w:rPr>
                <w:rFonts w:ascii="Arial" w:hAnsi="Arial" w:cs="Arial"/>
                <w:sz w:val="18"/>
                <w:lang w:val="en-US"/>
              </w:rPr>
              <w:lastRenderedPageBreak/>
              <w:t xml:space="preserve">Io </w:t>
            </w:r>
            <w:r w:rsidRPr="006F4D85">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00996222" w14:textId="77777777" w:rsidR="00412B8F" w:rsidRPr="006F4D85" w:rsidRDefault="00412B8F" w:rsidP="0036423F">
            <w:pPr>
              <w:keepNext/>
              <w:keepLines/>
              <w:spacing w:after="0"/>
              <w:jc w:val="center"/>
              <w:rPr>
                <w:rFonts w:ascii="Arial" w:hAnsi="Arial" w:cs="Arial"/>
                <w:sz w:val="18"/>
                <w:lang w:val="en-US"/>
              </w:rPr>
            </w:pPr>
            <w:r w:rsidRPr="006F4D85">
              <w:rPr>
                <w:rFonts w:ascii="Arial" w:eastAsia="Calibri" w:hAnsi="Arial" w:cs="Arial"/>
                <w:sz w:val="18"/>
                <w:szCs w:val="22"/>
                <w:lang w:val="en-US"/>
              </w:rPr>
              <w:t>1,2</w:t>
            </w:r>
          </w:p>
        </w:tc>
        <w:tc>
          <w:tcPr>
            <w:tcW w:w="2032" w:type="dxa"/>
            <w:vMerge w:val="restart"/>
            <w:tcBorders>
              <w:top w:val="single" w:sz="4" w:space="0" w:color="auto"/>
              <w:left w:val="single" w:sz="4" w:space="0" w:color="auto"/>
              <w:right w:val="single" w:sz="4" w:space="0" w:color="auto"/>
            </w:tcBorders>
            <w:vAlign w:val="center"/>
          </w:tcPr>
          <w:p w14:paraId="17566801"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68E0A3F0" w14:textId="77777777" w:rsidR="00412B8F" w:rsidRPr="006F4D85" w:rsidRDefault="00412B8F" w:rsidP="0036423F">
            <w:pPr>
              <w:keepNext/>
              <w:keepLines/>
              <w:spacing w:after="0"/>
              <w:jc w:val="center"/>
              <w:rPr>
                <w:rFonts w:ascii="Arial" w:hAnsi="Arial" w:cs="Arial"/>
                <w:sz w:val="18"/>
                <w:lang w:val="en-US"/>
              </w:rPr>
            </w:pPr>
            <w:r w:rsidRPr="006F4D85">
              <w:rPr>
                <w:rFonts w:ascii="Arial" w:eastAsia="Calibri" w:hAnsi="Arial" w:cs="Arial"/>
                <w:sz w:val="18"/>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tcPr>
          <w:p w14:paraId="0CFE0EA9" w14:textId="77777777" w:rsidR="00412B8F" w:rsidRPr="006F4D85" w:rsidRDefault="00412B8F" w:rsidP="0036423F">
            <w:pPr>
              <w:keepNext/>
              <w:keepLines/>
              <w:spacing w:after="0"/>
              <w:jc w:val="center"/>
              <w:rPr>
                <w:rFonts w:ascii="Arial" w:hAnsi="Arial" w:cs="Arial"/>
                <w:sz w:val="18"/>
                <w:lang w:val="en-US"/>
              </w:rPr>
            </w:pPr>
            <w:r w:rsidRPr="006F4D85">
              <w:rPr>
                <w:rFonts w:ascii="Arial" w:eastAsia="Calibri" w:hAnsi="Arial" w:cs="Arial"/>
                <w:sz w:val="18"/>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tcPr>
          <w:p w14:paraId="09852ABC"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-71.1</w:t>
            </w:r>
          </w:p>
        </w:tc>
        <w:tc>
          <w:tcPr>
            <w:tcW w:w="872" w:type="dxa"/>
            <w:tcBorders>
              <w:top w:val="single" w:sz="4" w:space="0" w:color="auto"/>
              <w:left w:val="single" w:sz="4" w:space="0" w:color="auto"/>
              <w:bottom w:val="single" w:sz="4" w:space="0" w:color="auto"/>
              <w:right w:val="single" w:sz="4" w:space="0" w:color="auto"/>
            </w:tcBorders>
            <w:vAlign w:val="center"/>
          </w:tcPr>
          <w:p w14:paraId="54C530C2" w14:textId="77777777" w:rsidR="00412B8F" w:rsidRPr="006F4D85" w:rsidRDefault="00412B8F" w:rsidP="0036423F">
            <w:pPr>
              <w:keepNext/>
              <w:keepLines/>
              <w:spacing w:after="0"/>
              <w:jc w:val="center"/>
              <w:rPr>
                <w:rFonts w:ascii="Arial" w:hAnsi="Arial" w:cs="Arial"/>
                <w:sz w:val="18"/>
                <w:lang w:val="en-US"/>
              </w:rPr>
            </w:pPr>
            <w:r w:rsidRPr="006F4D85">
              <w:rPr>
                <w:rFonts w:ascii="Arial" w:eastAsia="Calibri" w:hAnsi="Arial" w:cs="Arial"/>
                <w:sz w:val="18"/>
                <w:szCs w:val="22"/>
                <w:lang w:val="en-US"/>
              </w:rPr>
              <w:t>-60.7</w:t>
            </w:r>
          </w:p>
        </w:tc>
      </w:tr>
      <w:tr w:rsidR="00412B8F" w:rsidRPr="006F4D85" w14:paraId="06BFC1D9" w14:textId="77777777" w:rsidTr="0036423F">
        <w:trPr>
          <w:trHeight w:val="416"/>
          <w:jc w:val="center"/>
        </w:trPr>
        <w:tc>
          <w:tcPr>
            <w:tcW w:w="1509" w:type="dxa"/>
            <w:vMerge/>
            <w:tcBorders>
              <w:left w:val="single" w:sz="4" w:space="0" w:color="auto"/>
              <w:bottom w:val="single" w:sz="4" w:space="0" w:color="auto"/>
              <w:right w:val="single" w:sz="4" w:space="0" w:color="auto"/>
            </w:tcBorders>
            <w:vAlign w:val="center"/>
          </w:tcPr>
          <w:p w14:paraId="2647F978" w14:textId="77777777" w:rsidR="00412B8F" w:rsidRPr="006F4D85" w:rsidRDefault="00412B8F" w:rsidP="0036423F">
            <w:pPr>
              <w:spacing w:after="0"/>
              <w:rPr>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323A3D06" w14:textId="77777777" w:rsidR="00412B8F" w:rsidRPr="006F4D85" w:rsidRDefault="00412B8F" w:rsidP="0036423F">
            <w:pPr>
              <w:keepNext/>
              <w:keepLines/>
              <w:spacing w:after="0"/>
              <w:jc w:val="center"/>
              <w:rPr>
                <w:rFonts w:ascii="Arial" w:hAnsi="Arial" w:cs="Arial"/>
                <w:sz w:val="18"/>
                <w:lang w:val="en-US"/>
              </w:rPr>
            </w:pPr>
            <w:r w:rsidRPr="006F4D85">
              <w:rPr>
                <w:rFonts w:ascii="Arial" w:eastAsia="Calibri" w:hAnsi="Arial" w:cs="Arial"/>
                <w:sz w:val="18"/>
                <w:szCs w:val="22"/>
                <w:lang w:val="en-US"/>
              </w:rPr>
              <w:t>3,4</w:t>
            </w:r>
          </w:p>
        </w:tc>
        <w:tc>
          <w:tcPr>
            <w:tcW w:w="2032" w:type="dxa"/>
            <w:vMerge/>
            <w:tcBorders>
              <w:left w:val="single" w:sz="4" w:space="0" w:color="auto"/>
              <w:bottom w:val="single" w:sz="4" w:space="0" w:color="auto"/>
              <w:right w:val="single" w:sz="4" w:space="0" w:color="auto"/>
            </w:tcBorders>
            <w:vAlign w:val="center"/>
          </w:tcPr>
          <w:p w14:paraId="7F43CD24" w14:textId="77777777" w:rsidR="00412B8F" w:rsidRPr="006F4D85" w:rsidRDefault="00412B8F" w:rsidP="0036423F">
            <w:pPr>
              <w:keepNext/>
              <w:keepLines/>
              <w:spacing w:after="0"/>
              <w:jc w:val="center"/>
              <w:rPr>
                <w:rFonts w:ascii="Arial" w:hAnsi="Arial" w:cs="Arial"/>
                <w:sz w:val="18"/>
                <w:lang w:val="en-US"/>
              </w:rPr>
            </w:pPr>
          </w:p>
        </w:tc>
        <w:tc>
          <w:tcPr>
            <w:tcW w:w="871" w:type="dxa"/>
            <w:tcBorders>
              <w:left w:val="single" w:sz="4" w:space="0" w:color="auto"/>
              <w:bottom w:val="single" w:sz="4" w:space="0" w:color="auto"/>
              <w:right w:val="single" w:sz="4" w:space="0" w:color="auto"/>
            </w:tcBorders>
            <w:vAlign w:val="center"/>
          </w:tcPr>
          <w:p w14:paraId="6721E698" w14:textId="77777777" w:rsidR="00412B8F" w:rsidRPr="006F4D85" w:rsidRDefault="00412B8F" w:rsidP="0036423F">
            <w:pPr>
              <w:spacing w:after="0"/>
              <w:jc w:val="center"/>
              <w:rPr>
                <w:rFonts w:ascii="Arial" w:eastAsia="Calibri" w:hAnsi="Arial" w:cs="Arial"/>
                <w:sz w:val="18"/>
                <w:szCs w:val="22"/>
                <w:lang w:val="en-US"/>
              </w:rPr>
            </w:pPr>
            <w:r w:rsidRPr="006F4D85">
              <w:rPr>
                <w:rFonts w:ascii="Arial" w:eastAsia="Calibri" w:hAnsi="Arial" w:cs="Arial"/>
                <w:sz w:val="18"/>
                <w:szCs w:val="22"/>
                <w:lang w:val="en-US"/>
              </w:rPr>
              <w:t>-67.5</w:t>
            </w:r>
          </w:p>
        </w:tc>
        <w:tc>
          <w:tcPr>
            <w:tcW w:w="872" w:type="dxa"/>
            <w:tcBorders>
              <w:left w:val="single" w:sz="4" w:space="0" w:color="auto"/>
              <w:bottom w:val="single" w:sz="4" w:space="0" w:color="auto"/>
              <w:right w:val="single" w:sz="4" w:space="0" w:color="auto"/>
            </w:tcBorders>
            <w:vAlign w:val="center"/>
          </w:tcPr>
          <w:p w14:paraId="1A9853A0" w14:textId="77777777" w:rsidR="00412B8F" w:rsidRPr="006F4D85" w:rsidRDefault="00412B8F" w:rsidP="0036423F">
            <w:pPr>
              <w:spacing w:after="0"/>
              <w:jc w:val="center"/>
              <w:rPr>
                <w:rFonts w:ascii="Arial" w:eastAsia="Calibri" w:hAnsi="Arial" w:cs="Arial"/>
                <w:sz w:val="18"/>
                <w:szCs w:val="22"/>
                <w:lang w:val="en-US"/>
              </w:rPr>
            </w:pPr>
            <w:r w:rsidRPr="006F4D85">
              <w:rPr>
                <w:rFonts w:ascii="Arial" w:eastAsia="Calibri" w:hAnsi="Arial" w:cs="Arial"/>
                <w:sz w:val="18"/>
                <w:szCs w:val="22"/>
                <w:lang w:val="en-US"/>
              </w:rPr>
              <w:t>-67.5</w:t>
            </w:r>
          </w:p>
        </w:tc>
        <w:tc>
          <w:tcPr>
            <w:tcW w:w="871" w:type="dxa"/>
            <w:tcBorders>
              <w:left w:val="single" w:sz="4" w:space="0" w:color="auto"/>
              <w:bottom w:val="single" w:sz="4" w:space="0" w:color="auto"/>
              <w:right w:val="single" w:sz="4" w:space="0" w:color="auto"/>
            </w:tcBorders>
            <w:vAlign w:val="center"/>
          </w:tcPr>
          <w:p w14:paraId="60CCE502" w14:textId="77777777" w:rsidR="00412B8F" w:rsidRPr="006F4D85" w:rsidRDefault="00412B8F" w:rsidP="0036423F">
            <w:pPr>
              <w:spacing w:after="0"/>
              <w:jc w:val="center"/>
              <w:rPr>
                <w:rFonts w:ascii="Arial" w:eastAsia="Calibri" w:hAnsi="Arial" w:cs="Arial"/>
                <w:sz w:val="18"/>
                <w:szCs w:val="22"/>
                <w:lang w:val="en-US"/>
              </w:rPr>
            </w:pPr>
            <w:r w:rsidRPr="006F4D85">
              <w:rPr>
                <w:rFonts w:ascii="Arial" w:hAnsi="Arial" w:cs="Arial"/>
                <w:sz w:val="18"/>
                <w:lang w:val="en-US"/>
              </w:rPr>
              <w:t>-71.1</w:t>
            </w:r>
          </w:p>
        </w:tc>
        <w:tc>
          <w:tcPr>
            <w:tcW w:w="872" w:type="dxa"/>
            <w:tcBorders>
              <w:left w:val="single" w:sz="4" w:space="0" w:color="auto"/>
              <w:bottom w:val="single" w:sz="4" w:space="0" w:color="auto"/>
              <w:right w:val="single" w:sz="4" w:space="0" w:color="auto"/>
            </w:tcBorders>
            <w:vAlign w:val="center"/>
          </w:tcPr>
          <w:p w14:paraId="2F7A6D4C" w14:textId="77777777" w:rsidR="00412B8F" w:rsidRPr="006F4D85" w:rsidRDefault="00412B8F" w:rsidP="0036423F">
            <w:pPr>
              <w:spacing w:after="0"/>
              <w:jc w:val="center"/>
              <w:rPr>
                <w:rFonts w:ascii="Arial" w:eastAsia="Calibri" w:hAnsi="Arial" w:cs="Arial"/>
                <w:sz w:val="18"/>
                <w:szCs w:val="22"/>
                <w:lang w:val="en-US"/>
              </w:rPr>
            </w:pPr>
            <w:r w:rsidRPr="006F4D85">
              <w:rPr>
                <w:rFonts w:ascii="Arial" w:eastAsia="Calibri" w:hAnsi="Arial" w:cs="Arial"/>
                <w:sz w:val="18"/>
                <w:szCs w:val="22"/>
                <w:lang w:val="en-US"/>
              </w:rPr>
              <w:t>-60.7</w:t>
            </w:r>
          </w:p>
        </w:tc>
      </w:tr>
      <w:tr w:rsidR="00412B8F" w:rsidRPr="006F4D85" w14:paraId="5C4448A4" w14:textId="77777777" w:rsidTr="003642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57C4F05" w14:textId="77777777" w:rsidR="00412B8F" w:rsidRPr="006F4D85" w:rsidRDefault="00412B8F" w:rsidP="0036423F">
            <w:pPr>
              <w:keepNext/>
              <w:keepLines/>
              <w:spacing w:after="0"/>
              <w:rPr>
                <w:rFonts w:ascii="Arial" w:hAnsi="Arial" w:cs="Arial"/>
                <w:sz w:val="18"/>
                <w:lang w:val="en-US"/>
              </w:rPr>
            </w:pPr>
            <w:r w:rsidRPr="006F4D85">
              <w:rPr>
                <w:rFonts w:ascii="Arial" w:eastAsia="Calibri" w:hAnsi="Arial" w:cs="Arial"/>
                <w:noProof/>
                <w:position w:val="-12"/>
                <w:sz w:val="18"/>
                <w:szCs w:val="22"/>
                <w:lang w:val="en-US" w:eastAsia="zh-CN"/>
              </w:rPr>
              <w:drawing>
                <wp:inline distT="0" distB="0" distL="0" distR="0" wp14:anchorId="1E47B4FE" wp14:editId="3FF74678">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CF0143D"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1451C15"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03534D1D"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2DC21233"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0940FF02"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D8396FE" w14:textId="77777777" w:rsidR="00412B8F" w:rsidRPr="006F4D85" w:rsidRDefault="00412B8F" w:rsidP="0036423F">
            <w:pPr>
              <w:keepNext/>
              <w:keepLines/>
              <w:spacing w:after="0"/>
              <w:jc w:val="center"/>
              <w:rPr>
                <w:rFonts w:ascii="Arial" w:hAnsi="Arial" w:cs="Arial"/>
                <w:sz w:val="18"/>
                <w:lang w:val="en-US"/>
              </w:rPr>
            </w:pPr>
            <w:r w:rsidRPr="006F4D85">
              <w:rPr>
                <w:rFonts w:ascii="Arial" w:hAnsi="Arial" w:cs="Arial"/>
                <w:sz w:val="18"/>
                <w:lang w:val="en-US"/>
              </w:rPr>
              <w:t>9</w:t>
            </w:r>
          </w:p>
        </w:tc>
      </w:tr>
      <w:tr w:rsidR="00412B8F" w:rsidRPr="006F4D85" w14:paraId="644FA265" w14:textId="77777777" w:rsidTr="0036423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2A3A886" w14:textId="77777777" w:rsidR="00412B8F" w:rsidRPr="006F4D85" w:rsidRDefault="00412B8F" w:rsidP="0036423F">
            <w:pPr>
              <w:pStyle w:val="TAN"/>
            </w:pPr>
            <w:r w:rsidRPr="006F4D85">
              <w:t xml:space="preserve">Note 1: </w:t>
            </w:r>
            <w:r w:rsidRPr="006F4D85">
              <w:rPr>
                <w:rFonts w:cs="Arial"/>
                <w:lang w:val="en-US"/>
              </w:rPr>
              <w:tab/>
            </w:r>
            <w:r w:rsidRPr="006F4D85">
              <w:t>The resources for uplink transmission are assigned to the UE prior to the start of time period T2.</w:t>
            </w:r>
          </w:p>
          <w:p w14:paraId="1B84FA91" w14:textId="77777777" w:rsidR="00412B8F" w:rsidRPr="006F4D85" w:rsidRDefault="00412B8F" w:rsidP="0036423F">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rFonts w:cs="v4.2.0"/>
                <w:position w:val="-12"/>
              </w:rPr>
              <w:object w:dxaOrig="300" w:dyaOrig="300" w14:anchorId="37D6F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52638758" r:id="rId17"/>
              </w:object>
            </w:r>
            <w:r w:rsidRPr="006F4D85">
              <w:t xml:space="preserve"> to be fulfilled.</w:t>
            </w:r>
          </w:p>
          <w:p w14:paraId="578D5701" w14:textId="77777777" w:rsidR="00412B8F" w:rsidRPr="006F4D85" w:rsidRDefault="00412B8F" w:rsidP="0036423F">
            <w:pPr>
              <w:pStyle w:val="TAN"/>
            </w:pPr>
            <w:r w:rsidRPr="006F4D85">
              <w:t xml:space="preserve">Note 3: </w:t>
            </w:r>
            <w:r w:rsidRPr="006F4D85">
              <w:rPr>
                <w:rFonts w:cs="Arial"/>
                <w:lang w:val="en-US"/>
              </w:rPr>
              <w:tab/>
            </w:r>
            <w:r w:rsidRPr="006F4D85">
              <w:t>SS-RSRP and Io levels have been derived from other parameters for information purposes. They are not settable parameters themselves.</w:t>
            </w:r>
          </w:p>
        </w:tc>
      </w:tr>
    </w:tbl>
    <w:p w14:paraId="5E15DF25" w14:textId="77777777" w:rsidR="00412B8F" w:rsidRPr="006F4D85" w:rsidRDefault="00412B8F" w:rsidP="00412B8F">
      <w:pPr>
        <w:rPr>
          <w:rFonts w:eastAsia="Malgun Gothic"/>
          <w:lang w:eastAsia="ko-KR"/>
        </w:rPr>
      </w:pPr>
    </w:p>
    <w:p w14:paraId="081E8236" w14:textId="77777777" w:rsidR="00412B8F" w:rsidRPr="006F4D85" w:rsidRDefault="00412B8F" w:rsidP="00412B8F">
      <w:pPr>
        <w:pStyle w:val="Heading5"/>
        <w:rPr>
          <w:lang w:eastAsia="ko-KR"/>
        </w:rPr>
      </w:pPr>
      <w:r w:rsidRPr="006F4D85">
        <w:rPr>
          <w:lang w:eastAsia="ko-KR"/>
        </w:rPr>
        <w:t>A.5.6.3.1.3</w:t>
      </w:r>
      <w:r w:rsidRPr="006F4D85">
        <w:rPr>
          <w:lang w:eastAsia="ko-KR"/>
        </w:rPr>
        <w:tab/>
        <w:t>Test Requirements</w:t>
      </w:r>
    </w:p>
    <w:p w14:paraId="1575F716" w14:textId="77777777" w:rsidR="00412B8F" w:rsidRPr="006F4D85" w:rsidRDefault="00412B8F" w:rsidP="00412B8F">
      <w:pPr>
        <w:rPr>
          <w:rFonts w:cs="v4.2.0"/>
        </w:rPr>
      </w:pPr>
      <w:r w:rsidRPr="006F4D85">
        <w:rPr>
          <w:rFonts w:cs="v4.2.0"/>
        </w:rPr>
        <w:t xml:space="preserve">The UE shall send L1-RSRP report every 640 slots. No later than X ms plus 640 slots from the beginning of time period T2, UE shall send L1-RSRP report including the results for both SSB#0 and SSB#1 while meeting the accuracy requirements defined in clause 10.1.20.1, where X is </w:t>
      </w:r>
    </w:p>
    <w:p w14:paraId="6994B393" w14:textId="77777777" w:rsidR="00412B8F" w:rsidRPr="006F4D85" w:rsidRDefault="00412B8F" w:rsidP="00412B8F">
      <w:pPr>
        <w:pStyle w:val="ListParagraph"/>
        <w:numPr>
          <w:ilvl w:val="0"/>
          <w:numId w:val="1"/>
        </w:numPr>
        <w:spacing w:after="180"/>
        <w:rPr>
          <w:rFonts w:cs="v4.2.0"/>
          <w:sz w:val="20"/>
          <w:szCs w:val="20"/>
        </w:rPr>
      </w:pPr>
      <w:r w:rsidRPr="006F4D85">
        <w:rPr>
          <w:rFonts w:cs="v4.2.0"/>
          <w:sz w:val="20"/>
          <w:szCs w:val="20"/>
        </w:rPr>
        <w:t xml:space="preserve">1680 for UE supporting power class 1 </w:t>
      </w:r>
    </w:p>
    <w:p w14:paraId="08B9EB2B" w14:textId="77777777" w:rsidR="00412B8F" w:rsidRPr="006F4D85" w:rsidRDefault="00412B8F" w:rsidP="00412B8F">
      <w:pPr>
        <w:pStyle w:val="ListParagraph"/>
        <w:numPr>
          <w:ilvl w:val="0"/>
          <w:numId w:val="1"/>
        </w:numPr>
        <w:spacing w:after="180"/>
        <w:rPr>
          <w:rFonts w:cs="v4.2.0"/>
        </w:rPr>
      </w:pPr>
      <w:r w:rsidRPr="006F4D85">
        <w:rPr>
          <w:rFonts w:cs="v4.2.0"/>
          <w:sz w:val="20"/>
          <w:szCs w:val="20"/>
        </w:rPr>
        <w:t>1200 for UE supporting power class 2,3 or 4</w:t>
      </w:r>
      <w:r w:rsidRPr="006F4D85">
        <w:rPr>
          <w:rFonts w:cs="v4.2.0"/>
        </w:rPr>
        <w:t xml:space="preserve">. </w:t>
      </w:r>
    </w:p>
    <w:p w14:paraId="5F7F7F26" w14:textId="77777777" w:rsidR="00412B8F" w:rsidRPr="006F4D85" w:rsidRDefault="00412B8F" w:rsidP="00412B8F">
      <w:pPr>
        <w:rPr>
          <w:rFonts w:cs="v4.2.0"/>
        </w:rPr>
      </w:pPr>
      <w:r w:rsidRPr="006F4D85">
        <w:rPr>
          <w:lang w:eastAsia="ko-KR"/>
        </w:rPr>
        <w:t>The reported L1-RSRP value shall include the Rx antenna gain in the range of [-10 ~ +20] dB.</w:t>
      </w:r>
    </w:p>
    <w:p w14:paraId="393DCD4A" w14:textId="77777777" w:rsidR="00412B8F" w:rsidRPr="006F4D85" w:rsidRDefault="00412B8F" w:rsidP="00412B8F">
      <w:pPr>
        <w:rPr>
          <w:rFonts w:cs="v4.2.0"/>
        </w:rPr>
      </w:pPr>
      <w:r w:rsidRPr="006F4D85">
        <w:rPr>
          <w:rFonts w:cs="v4.2.0"/>
        </w:rPr>
        <w:t>The rate of correct events observed during repeated tests shall be at least 90%.</w:t>
      </w:r>
    </w:p>
    <w:p w14:paraId="12F96CB9" w14:textId="77777777" w:rsidR="00412B8F" w:rsidRPr="006F4D85" w:rsidRDefault="00412B8F" w:rsidP="00412B8F">
      <w:pPr>
        <w:keepLines/>
        <w:ind w:left="1135" w:hanging="851"/>
        <w:rPr>
          <w:rFonts w:eastAsia="Malgun Gothic"/>
          <w:lang w:eastAsia="ko-KR"/>
        </w:rPr>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05CCAAB6" w14:textId="77777777" w:rsidR="00412B8F" w:rsidRPr="006F4D85" w:rsidRDefault="00412B8F" w:rsidP="00412B8F">
      <w:pPr>
        <w:pStyle w:val="Heading4"/>
        <w:rPr>
          <w:snapToGrid w:val="0"/>
        </w:rPr>
      </w:pPr>
      <w:r w:rsidRPr="006F4D85">
        <w:rPr>
          <w:snapToGrid w:val="0"/>
        </w:rPr>
        <w:t>A.5.6.3.2</w:t>
      </w:r>
      <w:r w:rsidRPr="006F4D85">
        <w:rPr>
          <w:snapToGrid w:val="0"/>
        </w:rPr>
        <w:tab/>
        <w:t>SSB based L1-RSRP measurement when DRX is used</w:t>
      </w:r>
    </w:p>
    <w:p w14:paraId="17BDAFC2" w14:textId="77777777" w:rsidR="00412B8F" w:rsidRPr="006F4D85" w:rsidRDefault="00412B8F" w:rsidP="00412B8F">
      <w:pPr>
        <w:pStyle w:val="Heading5"/>
        <w:rPr>
          <w:lang w:eastAsia="ko-KR"/>
        </w:rPr>
      </w:pPr>
      <w:r w:rsidRPr="006F4D85">
        <w:rPr>
          <w:lang w:eastAsia="ko-KR"/>
        </w:rPr>
        <w:t>A.5.6.3.2.1</w:t>
      </w:r>
      <w:r w:rsidRPr="006F4D85">
        <w:rPr>
          <w:lang w:eastAsia="ko-KR"/>
        </w:rPr>
        <w:tab/>
        <w:t>Test Purpose and Environment</w:t>
      </w:r>
    </w:p>
    <w:p w14:paraId="630C5C52" w14:textId="77777777" w:rsidR="00412B8F" w:rsidRPr="006F4D85" w:rsidRDefault="00412B8F" w:rsidP="00412B8F">
      <w:pPr>
        <w:overflowPunct w:val="0"/>
        <w:autoSpaceDE w:val="0"/>
        <w:autoSpaceDN w:val="0"/>
        <w:adjustRightInd w:val="0"/>
        <w:textAlignment w:val="baseline"/>
        <w:rPr>
          <w:lang w:eastAsia="ko-KR"/>
        </w:rPr>
      </w:pPr>
      <w:r w:rsidRPr="006F4D85">
        <w:rPr>
          <w:rFonts w:cs="v4.2.0"/>
        </w:rPr>
        <w:t xml:space="preserve">The purpose of this test is to verify that the UE makes correct reporting of L1-RSRP measurement. This test will partly verify the L1-RSRP measurement requirements in clause 9.5.4.1, with </w:t>
      </w:r>
      <w:r w:rsidRPr="006F4D85">
        <w:rPr>
          <w:lang w:eastAsia="ko-KR"/>
        </w:rPr>
        <w:t>the testing configurations for NR cells in Table A.5.6.3.2.1-1.</w:t>
      </w:r>
    </w:p>
    <w:p w14:paraId="6C3EB47E" w14:textId="77777777" w:rsidR="00412B8F" w:rsidRPr="006F4D85" w:rsidRDefault="00412B8F" w:rsidP="00412B8F">
      <w:pPr>
        <w:overflowPunct w:val="0"/>
        <w:autoSpaceDE w:val="0"/>
        <w:autoSpaceDN w:val="0"/>
        <w:adjustRightInd w:val="0"/>
        <w:textAlignment w:val="baseline"/>
        <w:rPr>
          <w:lang w:eastAsia="ko-KR"/>
        </w:rPr>
      </w:pPr>
      <w:r w:rsidRPr="006F4D85">
        <w:rPr>
          <w:lang w:eastAsia="ko-KR"/>
        </w:rPr>
        <w:t xml:space="preserve">The AoA setup for this test is </w:t>
      </w:r>
      <w:r w:rsidRPr="006F4D85">
        <w:rPr>
          <w:snapToGrid w:val="0"/>
        </w:rPr>
        <w:t>Setup 1 as defined in clause A.3.15</w:t>
      </w:r>
    </w:p>
    <w:p w14:paraId="3C9F2588" w14:textId="77777777" w:rsidR="00412B8F" w:rsidRPr="006F4D85" w:rsidRDefault="00412B8F" w:rsidP="00412B8F">
      <w:pPr>
        <w:pStyle w:val="TH"/>
        <w:rPr>
          <w:lang w:eastAsia="ko-KR"/>
        </w:rPr>
      </w:pPr>
      <w:r w:rsidRPr="006F4D85">
        <w:rPr>
          <w:lang w:eastAsia="ko-KR"/>
        </w:rPr>
        <w:t>Table A.5.6.3.2.1-1: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12B8F" w:rsidRPr="006F4D85" w14:paraId="217C1578" w14:textId="77777777" w:rsidTr="0036423F">
        <w:tc>
          <w:tcPr>
            <w:tcW w:w="2376" w:type="dxa"/>
            <w:shd w:val="clear" w:color="auto" w:fill="auto"/>
          </w:tcPr>
          <w:p w14:paraId="406FB1A4" w14:textId="77777777" w:rsidR="00412B8F" w:rsidRPr="006F4D85" w:rsidRDefault="00412B8F" w:rsidP="0036423F">
            <w:pPr>
              <w:pStyle w:val="TAH"/>
            </w:pPr>
            <w:r w:rsidRPr="006F4D85">
              <w:t>Config</w:t>
            </w:r>
          </w:p>
        </w:tc>
        <w:tc>
          <w:tcPr>
            <w:tcW w:w="7479" w:type="dxa"/>
            <w:shd w:val="clear" w:color="auto" w:fill="auto"/>
          </w:tcPr>
          <w:p w14:paraId="17FEB540" w14:textId="77777777" w:rsidR="00412B8F" w:rsidRPr="006F4D85" w:rsidRDefault="00412B8F" w:rsidP="0036423F">
            <w:pPr>
              <w:pStyle w:val="TAH"/>
            </w:pPr>
            <w:r w:rsidRPr="006F4D85">
              <w:t>Description</w:t>
            </w:r>
          </w:p>
        </w:tc>
      </w:tr>
      <w:tr w:rsidR="00412B8F" w:rsidRPr="006F4D85" w14:paraId="75D18097" w14:textId="77777777" w:rsidTr="0036423F">
        <w:tc>
          <w:tcPr>
            <w:tcW w:w="2376" w:type="dxa"/>
            <w:shd w:val="clear" w:color="auto" w:fill="auto"/>
          </w:tcPr>
          <w:p w14:paraId="30505F6E" w14:textId="77777777" w:rsidR="00412B8F" w:rsidRPr="006F4D85" w:rsidRDefault="00412B8F" w:rsidP="0036423F">
            <w:pPr>
              <w:pStyle w:val="TAL"/>
            </w:pPr>
            <w:r w:rsidRPr="006F4D85">
              <w:t>1</w:t>
            </w:r>
          </w:p>
        </w:tc>
        <w:tc>
          <w:tcPr>
            <w:tcW w:w="7479" w:type="dxa"/>
            <w:shd w:val="clear" w:color="auto" w:fill="auto"/>
          </w:tcPr>
          <w:p w14:paraId="1669D9B4" w14:textId="77777777" w:rsidR="00412B8F" w:rsidRPr="006F4D85" w:rsidRDefault="00412B8F" w:rsidP="0036423F">
            <w:pPr>
              <w:pStyle w:val="TAL"/>
            </w:pPr>
            <w:r w:rsidRPr="006F4D85">
              <w:t>LTE FDD, NR 120 kHz SSB SCS, 100 MHz bandwidth, TDD duplex mode</w:t>
            </w:r>
          </w:p>
        </w:tc>
      </w:tr>
      <w:tr w:rsidR="00412B8F" w:rsidRPr="006F4D85" w14:paraId="0AA5C15D" w14:textId="77777777" w:rsidTr="0036423F">
        <w:tc>
          <w:tcPr>
            <w:tcW w:w="2376" w:type="dxa"/>
            <w:shd w:val="clear" w:color="auto" w:fill="auto"/>
          </w:tcPr>
          <w:p w14:paraId="013F1586" w14:textId="77777777" w:rsidR="00412B8F" w:rsidRPr="006F4D85" w:rsidRDefault="00412B8F" w:rsidP="0036423F">
            <w:pPr>
              <w:pStyle w:val="TAL"/>
            </w:pPr>
            <w:r w:rsidRPr="006F4D85">
              <w:t>2</w:t>
            </w:r>
          </w:p>
        </w:tc>
        <w:tc>
          <w:tcPr>
            <w:tcW w:w="7479" w:type="dxa"/>
            <w:shd w:val="clear" w:color="auto" w:fill="auto"/>
          </w:tcPr>
          <w:p w14:paraId="6C29621C" w14:textId="77777777" w:rsidR="00412B8F" w:rsidRPr="006F4D85" w:rsidRDefault="00412B8F" w:rsidP="0036423F">
            <w:pPr>
              <w:pStyle w:val="TAL"/>
            </w:pPr>
            <w:r w:rsidRPr="006F4D85">
              <w:t>LTE TDD, NR 120 kHz SSB SCS, 100 MHz bandwidth, TDD duplex mode</w:t>
            </w:r>
          </w:p>
        </w:tc>
      </w:tr>
      <w:tr w:rsidR="00412B8F" w:rsidRPr="006F4D85" w14:paraId="77BEDED4" w14:textId="77777777" w:rsidTr="0036423F">
        <w:tc>
          <w:tcPr>
            <w:tcW w:w="2376" w:type="dxa"/>
            <w:shd w:val="clear" w:color="auto" w:fill="auto"/>
          </w:tcPr>
          <w:p w14:paraId="13F7CF1A" w14:textId="77777777" w:rsidR="00412B8F" w:rsidRPr="006F4D85" w:rsidRDefault="00412B8F" w:rsidP="0036423F">
            <w:pPr>
              <w:pStyle w:val="TAL"/>
            </w:pPr>
            <w:r w:rsidRPr="006F4D85">
              <w:t>3</w:t>
            </w:r>
          </w:p>
        </w:tc>
        <w:tc>
          <w:tcPr>
            <w:tcW w:w="7479" w:type="dxa"/>
            <w:shd w:val="clear" w:color="auto" w:fill="auto"/>
          </w:tcPr>
          <w:p w14:paraId="24D0C268" w14:textId="77777777" w:rsidR="00412B8F" w:rsidRPr="006F4D85" w:rsidRDefault="00412B8F" w:rsidP="0036423F">
            <w:pPr>
              <w:pStyle w:val="TAL"/>
            </w:pPr>
            <w:r w:rsidRPr="006F4D85">
              <w:t>LTE FDD, NR 240 kHz SSB SCS, 100 MHz bandwidth, TDD duplex mode</w:t>
            </w:r>
          </w:p>
        </w:tc>
      </w:tr>
      <w:tr w:rsidR="00412B8F" w:rsidRPr="006F4D85" w14:paraId="7A91A652" w14:textId="77777777" w:rsidTr="0036423F">
        <w:tc>
          <w:tcPr>
            <w:tcW w:w="2376" w:type="dxa"/>
            <w:shd w:val="clear" w:color="auto" w:fill="auto"/>
          </w:tcPr>
          <w:p w14:paraId="70775D0E" w14:textId="77777777" w:rsidR="00412B8F" w:rsidRPr="006F4D85" w:rsidRDefault="00412B8F" w:rsidP="0036423F">
            <w:pPr>
              <w:pStyle w:val="TAL"/>
            </w:pPr>
            <w:r w:rsidRPr="006F4D85">
              <w:t>4</w:t>
            </w:r>
          </w:p>
        </w:tc>
        <w:tc>
          <w:tcPr>
            <w:tcW w:w="7479" w:type="dxa"/>
            <w:shd w:val="clear" w:color="auto" w:fill="auto"/>
          </w:tcPr>
          <w:p w14:paraId="2E39CD9C" w14:textId="77777777" w:rsidR="00412B8F" w:rsidRPr="006F4D85" w:rsidRDefault="00412B8F" w:rsidP="0036423F">
            <w:pPr>
              <w:pStyle w:val="TAL"/>
            </w:pPr>
            <w:r w:rsidRPr="006F4D85">
              <w:t>LTE TDD, NR 240 kHz SSB SCS, 100 MHz bandwidth, TDD duplex mode</w:t>
            </w:r>
          </w:p>
        </w:tc>
      </w:tr>
      <w:tr w:rsidR="00412B8F" w:rsidRPr="006F4D85" w14:paraId="5116691F" w14:textId="77777777" w:rsidTr="0036423F">
        <w:tc>
          <w:tcPr>
            <w:tcW w:w="9855" w:type="dxa"/>
            <w:gridSpan w:val="2"/>
            <w:shd w:val="clear" w:color="auto" w:fill="auto"/>
          </w:tcPr>
          <w:p w14:paraId="40A69106" w14:textId="77777777" w:rsidR="00412B8F" w:rsidRPr="006F4D85" w:rsidRDefault="00412B8F" w:rsidP="0036423F">
            <w:pPr>
              <w:pStyle w:val="TAN"/>
            </w:pPr>
            <w:r w:rsidRPr="006F4D85">
              <w:t>Note:</w:t>
            </w:r>
            <w:r w:rsidRPr="006F4D85">
              <w:tab/>
              <w:t>The UE is only required to be tested in one of the supported test configurations</w:t>
            </w:r>
          </w:p>
        </w:tc>
      </w:tr>
    </w:tbl>
    <w:p w14:paraId="63CBB136" w14:textId="77777777" w:rsidR="00412B8F" w:rsidRPr="006F4D85" w:rsidRDefault="00412B8F" w:rsidP="00412B8F">
      <w:pPr>
        <w:rPr>
          <w:rFonts w:cs="v4.2.0"/>
          <w:lang w:eastAsia="ko-KR"/>
        </w:rPr>
      </w:pPr>
    </w:p>
    <w:p w14:paraId="185A547D" w14:textId="77777777" w:rsidR="00412B8F" w:rsidRPr="006F4D85" w:rsidRDefault="00412B8F" w:rsidP="00412B8F">
      <w:pPr>
        <w:pStyle w:val="Heading5"/>
        <w:rPr>
          <w:lang w:eastAsia="ko-KR"/>
        </w:rPr>
      </w:pPr>
      <w:r w:rsidRPr="006F4D85">
        <w:rPr>
          <w:lang w:eastAsia="ko-KR"/>
        </w:rPr>
        <w:t>A.5.6.3.2.2</w:t>
      </w:r>
      <w:r w:rsidRPr="006F4D85">
        <w:rPr>
          <w:lang w:eastAsia="ko-KR"/>
        </w:rPr>
        <w:tab/>
        <w:t>Test parameters</w:t>
      </w:r>
    </w:p>
    <w:p w14:paraId="5C67FA27" w14:textId="77777777" w:rsidR="00412B8F" w:rsidRPr="006F4D85" w:rsidRDefault="00412B8F" w:rsidP="00412B8F">
      <w:pPr>
        <w:overflowPunct w:val="0"/>
        <w:autoSpaceDE w:val="0"/>
        <w:autoSpaceDN w:val="0"/>
        <w:adjustRightInd w:val="0"/>
        <w:textAlignment w:val="baseline"/>
        <w:rPr>
          <w:lang w:eastAsia="ko-KR"/>
        </w:rPr>
      </w:pPr>
      <w:r w:rsidRPr="006F4D85">
        <w:rPr>
          <w:rFonts w:cs="v4.2.0"/>
        </w:rPr>
        <w:t>There are two cells in the test, E-UTRAN PCell (Cell 1) and FR1 PSCell (Cell 2)</w:t>
      </w:r>
      <w:r w:rsidRPr="006F4D85">
        <w:rPr>
          <w:lang w:eastAsia="ko-KR"/>
        </w:rPr>
        <w:t xml:space="preserve">. The test parameters and applicability for Cell 1 are defined in A.3.7.2. The test parameters for the Cell 2 are given in Table A.5.6.3.2.2-1 and Table A.5.6.3.2.2-2 below. </w:t>
      </w:r>
    </w:p>
    <w:p w14:paraId="1BF49398" w14:textId="77777777" w:rsidR="00412B8F" w:rsidRPr="006F4D85" w:rsidRDefault="00412B8F" w:rsidP="00412B8F">
      <w:pPr>
        <w:overflowPunct w:val="0"/>
        <w:autoSpaceDE w:val="0"/>
        <w:autoSpaceDN w:val="0"/>
        <w:adjustRightInd w:val="0"/>
        <w:textAlignment w:val="baseline"/>
        <w:rPr>
          <w:rFonts w:cs="v4.2.0"/>
        </w:rPr>
      </w:pPr>
      <w:r w:rsidRPr="006F4D85">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6F4D85">
        <w:rPr>
          <w:rFonts w:eastAsia="?? ??"/>
          <w:i/>
        </w:rPr>
        <w:t xml:space="preserve">timeRestrictionForChannelMeasurements </w:t>
      </w:r>
      <w:r w:rsidRPr="006F4D85">
        <w:rPr>
          <w:rFonts w:eastAsia="?? ??"/>
        </w:rPr>
        <w:t>configured</w:t>
      </w:r>
      <w:r w:rsidRPr="006F4D85">
        <w:rPr>
          <w:rFonts w:eastAsia="?? ??"/>
          <w:i/>
        </w:rPr>
        <w:t>.</w:t>
      </w:r>
    </w:p>
    <w:p w14:paraId="10CEF780" w14:textId="77777777" w:rsidR="00412B8F" w:rsidRPr="006F4D85" w:rsidRDefault="00412B8F" w:rsidP="00412B8F">
      <w:pPr>
        <w:overflowPunct w:val="0"/>
        <w:autoSpaceDE w:val="0"/>
        <w:autoSpaceDN w:val="0"/>
        <w:adjustRightInd w:val="0"/>
        <w:textAlignment w:val="baseline"/>
        <w:rPr>
          <w:lang w:eastAsia="ko-KR"/>
        </w:rPr>
      </w:pPr>
      <w:r w:rsidRPr="006F4D85">
        <w:t>There is no measurement gap configured in the test. Before the test, UE is configured to perform RLM, BFD and L1-RSRP measurement based on the SSBs.</w:t>
      </w:r>
    </w:p>
    <w:p w14:paraId="6EF9B5B3" w14:textId="77777777" w:rsidR="00412B8F" w:rsidRPr="006F4D85" w:rsidRDefault="00412B8F" w:rsidP="00412B8F">
      <w:pPr>
        <w:pStyle w:val="TH"/>
        <w:rPr>
          <w:lang w:eastAsia="ko-KR"/>
        </w:rPr>
      </w:pPr>
      <w:r w:rsidRPr="006F4D85">
        <w:rPr>
          <w:lang w:eastAsia="ko-KR"/>
        </w:rPr>
        <w:lastRenderedPageBreak/>
        <w:t>Table A.5.6.3.2.2-1: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12B8F" w:rsidRPr="006F4D85" w14:paraId="57BE8977"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BC89D0" w14:textId="77777777" w:rsidR="00412B8F" w:rsidRPr="006F4D85" w:rsidRDefault="00412B8F" w:rsidP="0036423F">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7FFDF14" w14:textId="77777777" w:rsidR="00412B8F" w:rsidRPr="006F4D85" w:rsidRDefault="00412B8F" w:rsidP="0036423F">
            <w:pPr>
              <w:pStyle w:val="TAH"/>
              <w:rPr>
                <w:lang w:val="en-US"/>
              </w:rPr>
            </w:pPr>
            <w:r w:rsidRPr="006F4D85">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E1DFF78" w14:textId="77777777" w:rsidR="00412B8F" w:rsidRPr="006F4D85" w:rsidRDefault="00412B8F" w:rsidP="0036423F">
            <w:pPr>
              <w:pStyle w:val="TAH"/>
              <w:rPr>
                <w:lang w:val="en-US"/>
              </w:rPr>
            </w:pPr>
            <w:r w:rsidRPr="006F4D85">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FDE8C70" w14:textId="77777777" w:rsidR="00412B8F" w:rsidRPr="006F4D85" w:rsidRDefault="00412B8F" w:rsidP="0036423F">
            <w:pPr>
              <w:pStyle w:val="TAH"/>
              <w:rPr>
                <w:lang w:val="en-US"/>
              </w:rPr>
            </w:pPr>
            <w:r w:rsidRPr="006F4D85">
              <w:rPr>
                <w:lang w:val="en-US"/>
              </w:rPr>
              <w:t>Value</w:t>
            </w:r>
          </w:p>
        </w:tc>
      </w:tr>
      <w:tr w:rsidR="00412B8F" w:rsidRPr="006F4D85" w14:paraId="0EB66454"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AC7FD5" w14:textId="77777777" w:rsidR="00412B8F" w:rsidRPr="006F4D85" w:rsidRDefault="00412B8F" w:rsidP="0036423F">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BB0F3E8" w14:textId="77777777" w:rsidR="00412B8F" w:rsidRPr="006F4D85" w:rsidRDefault="00412B8F" w:rsidP="0036423F">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E89E9D7" w14:textId="77777777" w:rsidR="00412B8F" w:rsidRPr="006F4D85" w:rsidRDefault="00412B8F" w:rsidP="0036423F">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DCBFC9" w14:textId="77777777" w:rsidR="00412B8F" w:rsidRPr="006F4D85" w:rsidRDefault="00412B8F" w:rsidP="0036423F">
            <w:pPr>
              <w:pStyle w:val="TAC"/>
              <w:rPr>
                <w:lang w:val="en-US"/>
              </w:rPr>
            </w:pPr>
            <w:r w:rsidRPr="006F4D85">
              <w:rPr>
                <w:lang w:val="en-US"/>
              </w:rPr>
              <w:t>freq1</w:t>
            </w:r>
          </w:p>
        </w:tc>
      </w:tr>
      <w:tr w:rsidR="00412B8F" w:rsidRPr="006F4D85" w14:paraId="2850181B" w14:textId="77777777" w:rsidTr="0036423F">
        <w:trPr>
          <w:trHeight w:val="279"/>
          <w:jc w:val="center"/>
        </w:trPr>
        <w:tc>
          <w:tcPr>
            <w:tcW w:w="2733" w:type="dxa"/>
            <w:tcBorders>
              <w:top w:val="single" w:sz="4" w:space="0" w:color="auto"/>
              <w:left w:val="single" w:sz="4" w:space="0" w:color="auto"/>
              <w:right w:val="single" w:sz="4" w:space="0" w:color="auto"/>
            </w:tcBorders>
            <w:vAlign w:val="center"/>
          </w:tcPr>
          <w:p w14:paraId="0633A9FC" w14:textId="77777777" w:rsidR="00412B8F" w:rsidRPr="006F4D85" w:rsidRDefault="00412B8F" w:rsidP="0036423F">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vAlign w:val="center"/>
          </w:tcPr>
          <w:p w14:paraId="070CD642" w14:textId="77777777" w:rsidR="00412B8F" w:rsidRPr="006F4D85" w:rsidRDefault="00412B8F" w:rsidP="0036423F">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12844DD0" w14:textId="77777777" w:rsidR="00412B8F" w:rsidRPr="006F4D85" w:rsidRDefault="00412B8F" w:rsidP="0036423F">
            <w:pPr>
              <w:pStyle w:val="TAC"/>
              <w:rPr>
                <w:lang w:val="it-IT"/>
              </w:rPr>
            </w:pPr>
          </w:p>
        </w:tc>
        <w:tc>
          <w:tcPr>
            <w:tcW w:w="1786" w:type="dxa"/>
            <w:tcBorders>
              <w:top w:val="single" w:sz="4" w:space="0" w:color="auto"/>
              <w:left w:val="single" w:sz="4" w:space="0" w:color="auto"/>
              <w:right w:val="single" w:sz="4" w:space="0" w:color="auto"/>
            </w:tcBorders>
            <w:vAlign w:val="center"/>
          </w:tcPr>
          <w:p w14:paraId="78A9E200" w14:textId="77777777" w:rsidR="00412B8F" w:rsidRPr="006F4D85" w:rsidRDefault="00412B8F" w:rsidP="0036423F">
            <w:pPr>
              <w:pStyle w:val="TAC"/>
              <w:rPr>
                <w:lang w:val="en-US"/>
              </w:rPr>
            </w:pPr>
            <w:r w:rsidRPr="006F4D85">
              <w:rPr>
                <w:lang w:val="en-US"/>
              </w:rPr>
              <w:t>TDD</w:t>
            </w:r>
          </w:p>
        </w:tc>
      </w:tr>
      <w:tr w:rsidR="00412B8F" w:rsidRPr="006F4D85" w14:paraId="218BED23" w14:textId="77777777" w:rsidTr="0036423F">
        <w:trPr>
          <w:trHeight w:val="284"/>
          <w:jc w:val="center"/>
        </w:trPr>
        <w:tc>
          <w:tcPr>
            <w:tcW w:w="2733" w:type="dxa"/>
            <w:tcBorders>
              <w:left w:val="single" w:sz="4" w:space="0" w:color="auto"/>
              <w:right w:val="single" w:sz="4" w:space="0" w:color="auto"/>
            </w:tcBorders>
            <w:vAlign w:val="center"/>
          </w:tcPr>
          <w:p w14:paraId="23B99243" w14:textId="77777777" w:rsidR="00412B8F" w:rsidRPr="006F4D85" w:rsidRDefault="00412B8F" w:rsidP="0036423F">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vAlign w:val="center"/>
          </w:tcPr>
          <w:p w14:paraId="212CCEA3" w14:textId="77777777" w:rsidR="00412B8F" w:rsidRPr="006F4D85" w:rsidRDefault="00412B8F" w:rsidP="0036423F">
            <w:pPr>
              <w:pStyle w:val="TAC"/>
              <w:rPr>
                <w:lang w:val="it-IT"/>
              </w:rPr>
            </w:pPr>
            <w:r w:rsidRPr="006F4D85">
              <w:rPr>
                <w:lang w:val="it-IT"/>
              </w:rPr>
              <w:t>1~4</w:t>
            </w:r>
          </w:p>
        </w:tc>
        <w:tc>
          <w:tcPr>
            <w:tcW w:w="1269" w:type="dxa"/>
            <w:tcBorders>
              <w:left w:val="single" w:sz="4" w:space="0" w:color="auto"/>
              <w:right w:val="single" w:sz="4" w:space="0" w:color="auto"/>
            </w:tcBorders>
            <w:vAlign w:val="center"/>
          </w:tcPr>
          <w:p w14:paraId="4F0002D4" w14:textId="77777777" w:rsidR="00412B8F" w:rsidRPr="006F4D85" w:rsidRDefault="00412B8F" w:rsidP="0036423F">
            <w:pPr>
              <w:pStyle w:val="TAC"/>
              <w:rPr>
                <w:lang w:val="it-IT"/>
              </w:rPr>
            </w:pPr>
          </w:p>
        </w:tc>
        <w:tc>
          <w:tcPr>
            <w:tcW w:w="1786" w:type="dxa"/>
            <w:tcBorders>
              <w:left w:val="single" w:sz="4" w:space="0" w:color="auto"/>
              <w:right w:val="single" w:sz="4" w:space="0" w:color="auto"/>
            </w:tcBorders>
            <w:vAlign w:val="center"/>
          </w:tcPr>
          <w:p w14:paraId="4E796105" w14:textId="77777777" w:rsidR="00412B8F" w:rsidRPr="006F4D85" w:rsidRDefault="00412B8F" w:rsidP="0036423F">
            <w:pPr>
              <w:pStyle w:val="TAC"/>
              <w:rPr>
                <w:lang w:val="en-US"/>
              </w:rPr>
            </w:pPr>
            <w:r w:rsidRPr="006F4D85">
              <w:rPr>
                <w:lang w:val="en-US"/>
              </w:rPr>
              <w:t>TDDConf.3.1</w:t>
            </w:r>
          </w:p>
        </w:tc>
      </w:tr>
      <w:tr w:rsidR="00412B8F" w:rsidRPr="006F4D85" w14:paraId="037B7679" w14:textId="77777777" w:rsidTr="0036423F">
        <w:trPr>
          <w:trHeight w:val="273"/>
          <w:jc w:val="center"/>
        </w:trPr>
        <w:tc>
          <w:tcPr>
            <w:tcW w:w="2733" w:type="dxa"/>
            <w:tcBorders>
              <w:top w:val="single" w:sz="4" w:space="0" w:color="auto"/>
              <w:left w:val="single" w:sz="4" w:space="0" w:color="auto"/>
              <w:right w:val="single" w:sz="4" w:space="0" w:color="auto"/>
            </w:tcBorders>
            <w:vAlign w:val="center"/>
          </w:tcPr>
          <w:p w14:paraId="101515E9" w14:textId="77777777" w:rsidR="00412B8F" w:rsidRPr="006F4D85" w:rsidRDefault="00412B8F" w:rsidP="0036423F">
            <w:pPr>
              <w:pStyle w:val="TAL"/>
              <w:rPr>
                <w:vertAlign w:val="subscript"/>
                <w:lang w:val="en-US"/>
              </w:rPr>
            </w:pPr>
            <w:r w:rsidRPr="006F4D85">
              <w:rPr>
                <w:lang w:val="en-US"/>
              </w:rPr>
              <w:t>BW</w:t>
            </w:r>
            <w:r w:rsidRPr="006F4D85">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13F635FB" w14:textId="77777777" w:rsidR="00412B8F" w:rsidRPr="006F4D85" w:rsidRDefault="00412B8F" w:rsidP="0036423F">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6781A9B6" w14:textId="77777777" w:rsidR="00412B8F" w:rsidRPr="006F4D85" w:rsidRDefault="00412B8F" w:rsidP="0036423F">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vAlign w:val="center"/>
          </w:tcPr>
          <w:p w14:paraId="7458888D" w14:textId="77777777" w:rsidR="00412B8F" w:rsidRPr="006F4D85" w:rsidRDefault="00412B8F" w:rsidP="0036423F">
            <w:pPr>
              <w:pStyle w:val="TAC"/>
              <w:rPr>
                <w:lang w:val="en-US"/>
              </w:rPr>
            </w:pPr>
            <w:r w:rsidRPr="006F4D85">
              <w:t xml:space="preserve">100: </w:t>
            </w:r>
            <w:r w:rsidRPr="006F4D85">
              <w:rPr>
                <w:lang w:val="de-DE"/>
              </w:rPr>
              <w:t>N</w:t>
            </w:r>
            <w:r w:rsidRPr="006F4D85">
              <w:rPr>
                <w:vertAlign w:val="subscript"/>
                <w:lang w:val="de-DE"/>
              </w:rPr>
              <w:t>RB,c</w:t>
            </w:r>
            <w:r w:rsidRPr="006F4D85">
              <w:rPr>
                <w:lang w:val="de-DE"/>
              </w:rPr>
              <w:t xml:space="preserve"> = 66</w:t>
            </w:r>
          </w:p>
        </w:tc>
      </w:tr>
      <w:tr w:rsidR="00412B8F" w:rsidRPr="006F4D85" w14:paraId="64F0AA31" w14:textId="77777777" w:rsidTr="0036423F">
        <w:trPr>
          <w:trHeight w:val="263"/>
          <w:jc w:val="center"/>
        </w:trPr>
        <w:tc>
          <w:tcPr>
            <w:tcW w:w="2733" w:type="dxa"/>
            <w:tcBorders>
              <w:top w:val="single" w:sz="4" w:space="0" w:color="auto"/>
              <w:left w:val="single" w:sz="4" w:space="0" w:color="auto"/>
              <w:right w:val="single" w:sz="4" w:space="0" w:color="auto"/>
            </w:tcBorders>
            <w:vAlign w:val="center"/>
            <w:hideMark/>
          </w:tcPr>
          <w:p w14:paraId="327CAD24" w14:textId="77777777" w:rsidR="00412B8F" w:rsidRPr="006F4D85" w:rsidRDefault="00412B8F" w:rsidP="0036423F">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740B05DB" w14:textId="77777777" w:rsidR="00412B8F" w:rsidRPr="006F4D85" w:rsidRDefault="00412B8F" w:rsidP="0036423F">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65ECA335" w14:textId="77777777" w:rsidR="00412B8F" w:rsidRPr="006F4D85" w:rsidRDefault="00412B8F" w:rsidP="0036423F">
            <w:pPr>
              <w:pStyle w:val="TAC"/>
              <w:rPr>
                <w:lang w:val="en-US"/>
              </w:rPr>
            </w:pPr>
          </w:p>
        </w:tc>
        <w:tc>
          <w:tcPr>
            <w:tcW w:w="1786" w:type="dxa"/>
            <w:tcBorders>
              <w:top w:val="single" w:sz="4" w:space="0" w:color="auto"/>
              <w:left w:val="single" w:sz="4" w:space="0" w:color="auto"/>
              <w:right w:val="single" w:sz="4" w:space="0" w:color="auto"/>
            </w:tcBorders>
            <w:vAlign w:val="center"/>
          </w:tcPr>
          <w:p w14:paraId="423E23D0" w14:textId="77777777" w:rsidR="00412B8F" w:rsidRPr="006F4D85" w:rsidRDefault="00412B8F" w:rsidP="0036423F">
            <w:pPr>
              <w:pStyle w:val="TAC"/>
              <w:rPr>
                <w:lang w:val="en-US"/>
              </w:rPr>
            </w:pPr>
            <w:r w:rsidRPr="006F4D85">
              <w:rPr>
                <w:lang w:val="en-US"/>
              </w:rPr>
              <w:t>SR.3.1 TDD</w:t>
            </w:r>
          </w:p>
        </w:tc>
      </w:tr>
      <w:tr w:rsidR="00412B8F" w:rsidRPr="006F4D85" w14:paraId="731355E0" w14:textId="77777777" w:rsidTr="0036423F">
        <w:trPr>
          <w:trHeight w:val="269"/>
          <w:jc w:val="center"/>
        </w:trPr>
        <w:tc>
          <w:tcPr>
            <w:tcW w:w="2733" w:type="dxa"/>
            <w:tcBorders>
              <w:top w:val="single" w:sz="4" w:space="0" w:color="auto"/>
              <w:left w:val="single" w:sz="4" w:space="0" w:color="auto"/>
              <w:right w:val="single" w:sz="4" w:space="0" w:color="auto"/>
            </w:tcBorders>
            <w:vAlign w:val="center"/>
          </w:tcPr>
          <w:p w14:paraId="7FBE0C83" w14:textId="77777777" w:rsidR="00412B8F" w:rsidRPr="006F4D85" w:rsidRDefault="00412B8F" w:rsidP="0036423F">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38F30151" w14:textId="77777777" w:rsidR="00412B8F" w:rsidRPr="006F4D85" w:rsidRDefault="00412B8F" w:rsidP="0036423F">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5D86407D" w14:textId="77777777" w:rsidR="00412B8F" w:rsidRPr="006F4D85" w:rsidRDefault="00412B8F" w:rsidP="0036423F">
            <w:pPr>
              <w:pStyle w:val="TAC"/>
              <w:rPr>
                <w:lang w:val="en-US"/>
              </w:rPr>
            </w:pPr>
          </w:p>
        </w:tc>
        <w:tc>
          <w:tcPr>
            <w:tcW w:w="1786" w:type="dxa"/>
            <w:tcBorders>
              <w:top w:val="single" w:sz="4" w:space="0" w:color="auto"/>
              <w:left w:val="single" w:sz="4" w:space="0" w:color="auto"/>
              <w:right w:val="single" w:sz="4" w:space="0" w:color="auto"/>
            </w:tcBorders>
            <w:vAlign w:val="center"/>
          </w:tcPr>
          <w:p w14:paraId="0264E0DE" w14:textId="77777777" w:rsidR="00412B8F" w:rsidRPr="006F4D85" w:rsidRDefault="00412B8F" w:rsidP="0036423F">
            <w:pPr>
              <w:pStyle w:val="TAC"/>
              <w:rPr>
                <w:lang w:val="en-US"/>
              </w:rPr>
            </w:pPr>
            <w:r w:rsidRPr="006F4D85">
              <w:rPr>
                <w:lang w:val="en-US"/>
              </w:rPr>
              <w:t>CR.3.1 TDD</w:t>
            </w:r>
          </w:p>
        </w:tc>
      </w:tr>
      <w:tr w:rsidR="00412B8F" w:rsidRPr="006F4D85" w14:paraId="1C9671B5" w14:textId="77777777" w:rsidTr="0036423F">
        <w:trPr>
          <w:trHeight w:val="134"/>
          <w:jc w:val="center"/>
        </w:trPr>
        <w:tc>
          <w:tcPr>
            <w:tcW w:w="2733" w:type="dxa"/>
            <w:tcBorders>
              <w:left w:val="single" w:sz="4" w:space="0" w:color="auto"/>
              <w:right w:val="single" w:sz="4" w:space="0" w:color="auto"/>
            </w:tcBorders>
            <w:vAlign w:val="center"/>
          </w:tcPr>
          <w:p w14:paraId="47D2592E" w14:textId="77777777" w:rsidR="00412B8F" w:rsidRPr="006F4D85" w:rsidRDefault="00412B8F" w:rsidP="0036423F">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6BB40C5B" w14:textId="77777777" w:rsidR="00412B8F" w:rsidRPr="006F4D85" w:rsidRDefault="00412B8F" w:rsidP="0036423F">
            <w:pPr>
              <w:pStyle w:val="TAC"/>
              <w:rPr>
                <w:lang w:val="en-US"/>
              </w:rPr>
            </w:pPr>
            <w:r w:rsidRPr="006F4D85">
              <w:rPr>
                <w:lang w:val="it-IT"/>
              </w:rPr>
              <w:t>1~4</w:t>
            </w:r>
          </w:p>
        </w:tc>
        <w:tc>
          <w:tcPr>
            <w:tcW w:w="1269" w:type="dxa"/>
            <w:tcBorders>
              <w:left w:val="single" w:sz="4" w:space="0" w:color="auto"/>
              <w:right w:val="single" w:sz="4" w:space="0" w:color="auto"/>
            </w:tcBorders>
            <w:vAlign w:val="center"/>
          </w:tcPr>
          <w:p w14:paraId="754AE64F" w14:textId="77777777" w:rsidR="00412B8F" w:rsidRPr="006F4D85" w:rsidRDefault="00412B8F" w:rsidP="0036423F">
            <w:pPr>
              <w:pStyle w:val="TAC"/>
              <w:rPr>
                <w:lang w:val="en-US"/>
              </w:rPr>
            </w:pPr>
          </w:p>
        </w:tc>
        <w:tc>
          <w:tcPr>
            <w:tcW w:w="1786" w:type="dxa"/>
            <w:tcBorders>
              <w:left w:val="single" w:sz="4" w:space="0" w:color="auto"/>
              <w:right w:val="single" w:sz="4" w:space="0" w:color="auto"/>
            </w:tcBorders>
            <w:vAlign w:val="center"/>
          </w:tcPr>
          <w:p w14:paraId="55724A3A" w14:textId="77777777" w:rsidR="00412B8F" w:rsidRPr="006F4D85" w:rsidRDefault="00412B8F" w:rsidP="0036423F">
            <w:pPr>
              <w:pStyle w:val="TAC"/>
              <w:rPr>
                <w:lang w:val="en-US"/>
              </w:rPr>
            </w:pPr>
            <w:r w:rsidRPr="006F4D85">
              <w:rPr>
                <w:lang w:val="en-US"/>
              </w:rPr>
              <w:t>CCR.3.1 TDD</w:t>
            </w:r>
          </w:p>
        </w:tc>
      </w:tr>
      <w:tr w:rsidR="00412B8F" w:rsidRPr="006F4D85" w14:paraId="15889ECD" w14:textId="77777777" w:rsidTr="0036423F">
        <w:trPr>
          <w:trHeight w:val="86"/>
          <w:jc w:val="center"/>
        </w:trPr>
        <w:tc>
          <w:tcPr>
            <w:tcW w:w="2733" w:type="dxa"/>
            <w:vMerge w:val="restart"/>
            <w:tcBorders>
              <w:left w:val="single" w:sz="4" w:space="0" w:color="auto"/>
              <w:right w:val="single" w:sz="4" w:space="0" w:color="auto"/>
            </w:tcBorders>
            <w:vAlign w:val="center"/>
          </w:tcPr>
          <w:p w14:paraId="5294F00A" w14:textId="77777777" w:rsidR="00412B8F" w:rsidRPr="006F4D85" w:rsidRDefault="00412B8F" w:rsidP="0036423F">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vAlign w:val="center"/>
          </w:tcPr>
          <w:p w14:paraId="36C98DD2" w14:textId="77777777" w:rsidR="00412B8F" w:rsidRPr="006F4D85" w:rsidRDefault="00412B8F" w:rsidP="0036423F">
            <w:pPr>
              <w:pStyle w:val="TAC"/>
              <w:rPr>
                <w:lang w:val="en-US"/>
              </w:rPr>
            </w:pPr>
            <w:r w:rsidRPr="006F4D85">
              <w:rPr>
                <w:lang w:val="it-IT"/>
              </w:rPr>
              <w:t>1,2</w:t>
            </w:r>
          </w:p>
        </w:tc>
        <w:tc>
          <w:tcPr>
            <w:tcW w:w="1269" w:type="dxa"/>
            <w:vMerge w:val="restart"/>
            <w:tcBorders>
              <w:left w:val="single" w:sz="4" w:space="0" w:color="auto"/>
              <w:right w:val="single" w:sz="4" w:space="0" w:color="auto"/>
            </w:tcBorders>
            <w:vAlign w:val="center"/>
          </w:tcPr>
          <w:p w14:paraId="6D527120" w14:textId="77777777" w:rsidR="00412B8F" w:rsidRPr="006F4D85" w:rsidRDefault="00412B8F" w:rsidP="0036423F">
            <w:pPr>
              <w:pStyle w:val="TAC"/>
              <w:rPr>
                <w:lang w:val="en-US"/>
              </w:rPr>
            </w:pPr>
          </w:p>
        </w:tc>
        <w:tc>
          <w:tcPr>
            <w:tcW w:w="1786" w:type="dxa"/>
            <w:tcBorders>
              <w:top w:val="single" w:sz="4" w:space="0" w:color="auto"/>
              <w:left w:val="single" w:sz="4" w:space="0" w:color="auto"/>
              <w:right w:val="single" w:sz="4" w:space="0" w:color="auto"/>
            </w:tcBorders>
            <w:vAlign w:val="center"/>
          </w:tcPr>
          <w:p w14:paraId="0ECACF8A" w14:textId="77777777" w:rsidR="00412B8F" w:rsidRPr="006F4D85" w:rsidRDefault="00412B8F" w:rsidP="0036423F">
            <w:pPr>
              <w:pStyle w:val="TAC"/>
              <w:rPr>
                <w:lang w:val="en-US"/>
              </w:rPr>
            </w:pPr>
            <w:r w:rsidRPr="006F4D85">
              <w:rPr>
                <w:lang w:val="en-US"/>
              </w:rPr>
              <w:t>SSB.1 FR2</w:t>
            </w:r>
          </w:p>
        </w:tc>
      </w:tr>
      <w:tr w:rsidR="00412B8F" w:rsidRPr="006F4D85" w14:paraId="2E4BA4B5" w14:textId="77777777" w:rsidTr="0036423F">
        <w:trPr>
          <w:trHeight w:val="85"/>
          <w:jc w:val="center"/>
        </w:trPr>
        <w:tc>
          <w:tcPr>
            <w:tcW w:w="2733" w:type="dxa"/>
            <w:vMerge/>
            <w:tcBorders>
              <w:left w:val="single" w:sz="4" w:space="0" w:color="auto"/>
              <w:right w:val="single" w:sz="4" w:space="0" w:color="auto"/>
            </w:tcBorders>
            <w:vAlign w:val="center"/>
          </w:tcPr>
          <w:p w14:paraId="3540E4C2" w14:textId="77777777" w:rsidR="00412B8F" w:rsidRPr="006F4D85" w:rsidRDefault="00412B8F" w:rsidP="0036423F">
            <w:pPr>
              <w:pStyle w:val="TAL"/>
              <w:rPr>
                <w:lang w:val="en-US"/>
              </w:rPr>
            </w:pPr>
          </w:p>
        </w:tc>
        <w:tc>
          <w:tcPr>
            <w:tcW w:w="955" w:type="dxa"/>
            <w:tcBorders>
              <w:top w:val="single" w:sz="4" w:space="0" w:color="auto"/>
              <w:left w:val="single" w:sz="4" w:space="0" w:color="auto"/>
              <w:right w:val="single" w:sz="4" w:space="0" w:color="auto"/>
            </w:tcBorders>
            <w:vAlign w:val="center"/>
          </w:tcPr>
          <w:p w14:paraId="1594A87E" w14:textId="77777777" w:rsidR="00412B8F" w:rsidRPr="006F4D85" w:rsidRDefault="00412B8F" w:rsidP="0036423F">
            <w:pPr>
              <w:pStyle w:val="TAC"/>
              <w:rPr>
                <w:lang w:val="it-IT"/>
              </w:rPr>
            </w:pPr>
            <w:r w:rsidRPr="006F4D85">
              <w:rPr>
                <w:lang w:val="it-IT"/>
              </w:rPr>
              <w:t>3,4</w:t>
            </w:r>
          </w:p>
        </w:tc>
        <w:tc>
          <w:tcPr>
            <w:tcW w:w="1269" w:type="dxa"/>
            <w:vMerge/>
            <w:tcBorders>
              <w:left w:val="single" w:sz="4" w:space="0" w:color="auto"/>
              <w:right w:val="single" w:sz="4" w:space="0" w:color="auto"/>
            </w:tcBorders>
            <w:vAlign w:val="center"/>
          </w:tcPr>
          <w:p w14:paraId="03109E3A" w14:textId="77777777" w:rsidR="00412B8F" w:rsidRPr="006F4D85" w:rsidRDefault="00412B8F" w:rsidP="0036423F">
            <w:pPr>
              <w:pStyle w:val="TAC"/>
              <w:rPr>
                <w:lang w:val="en-US"/>
              </w:rPr>
            </w:pPr>
          </w:p>
        </w:tc>
        <w:tc>
          <w:tcPr>
            <w:tcW w:w="1786" w:type="dxa"/>
            <w:tcBorders>
              <w:left w:val="single" w:sz="4" w:space="0" w:color="auto"/>
              <w:right w:val="single" w:sz="4" w:space="0" w:color="auto"/>
            </w:tcBorders>
            <w:vAlign w:val="center"/>
          </w:tcPr>
          <w:p w14:paraId="2F92D03E" w14:textId="77777777" w:rsidR="00412B8F" w:rsidRPr="006F4D85" w:rsidRDefault="00412B8F" w:rsidP="0036423F">
            <w:pPr>
              <w:pStyle w:val="TAC"/>
              <w:rPr>
                <w:lang w:val="en-US"/>
              </w:rPr>
            </w:pPr>
            <w:r w:rsidRPr="006F4D85">
              <w:rPr>
                <w:lang w:val="en-US"/>
              </w:rPr>
              <w:t>SSB.2 FR2</w:t>
            </w:r>
          </w:p>
        </w:tc>
      </w:tr>
      <w:tr w:rsidR="00412B8F" w:rsidRPr="006F4D85" w14:paraId="5D87A1C1"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6FA777E" w14:textId="77777777" w:rsidR="00412B8F" w:rsidRPr="006F4D85" w:rsidRDefault="00412B8F" w:rsidP="0036423F">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1C6D80A" w14:textId="77777777" w:rsidR="00412B8F" w:rsidRPr="006F4D85" w:rsidRDefault="00412B8F" w:rsidP="0036423F">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5AEB78" w14:textId="77777777" w:rsidR="00412B8F" w:rsidRPr="006F4D85" w:rsidRDefault="00412B8F"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F0853E7" w14:textId="77777777" w:rsidR="00412B8F" w:rsidRPr="006F4D85" w:rsidRDefault="00412B8F" w:rsidP="0036423F">
            <w:pPr>
              <w:pStyle w:val="TAC"/>
              <w:rPr>
                <w:lang w:val="en-US"/>
              </w:rPr>
            </w:pPr>
            <w:r w:rsidRPr="006F4D85">
              <w:rPr>
                <w:lang w:val="en-US"/>
              </w:rPr>
              <w:t>OP.1</w:t>
            </w:r>
          </w:p>
        </w:tc>
      </w:tr>
      <w:tr w:rsidR="00412B8F" w:rsidRPr="006F4D85" w14:paraId="4D172F85"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5544FA" w14:textId="77777777" w:rsidR="00412B8F" w:rsidRPr="006F4D85" w:rsidRDefault="00412B8F" w:rsidP="0036423F">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D43F8D2" w14:textId="77777777" w:rsidR="00412B8F" w:rsidRPr="006F4D85" w:rsidRDefault="00412B8F" w:rsidP="0036423F">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3AD6D81" w14:textId="77777777" w:rsidR="00412B8F" w:rsidRPr="006F4D85" w:rsidRDefault="00412B8F"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F4E9FD6" w14:textId="77777777" w:rsidR="00412B8F" w:rsidRPr="006F4D85" w:rsidRDefault="00412B8F" w:rsidP="0036423F">
            <w:pPr>
              <w:pStyle w:val="TAC"/>
            </w:pPr>
            <w:r w:rsidRPr="006F4D85">
              <w:t>DLBWP.0.1</w:t>
            </w:r>
          </w:p>
          <w:p w14:paraId="0656DADE" w14:textId="77777777" w:rsidR="00412B8F" w:rsidRPr="006F4D85" w:rsidRDefault="00412B8F" w:rsidP="0036423F">
            <w:pPr>
              <w:pStyle w:val="TAC"/>
              <w:rPr>
                <w:lang w:val="en-US"/>
              </w:rPr>
            </w:pPr>
            <w:r w:rsidRPr="006F4D85">
              <w:t>ULBWP.0.1</w:t>
            </w:r>
          </w:p>
        </w:tc>
      </w:tr>
      <w:tr w:rsidR="00412B8F" w:rsidRPr="006F4D85" w14:paraId="05C6307F"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86D5FD" w14:textId="77777777" w:rsidR="00412B8F" w:rsidRPr="006F4D85" w:rsidRDefault="00412B8F" w:rsidP="0036423F">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8CC0821" w14:textId="77777777" w:rsidR="00412B8F" w:rsidRPr="006F4D85" w:rsidRDefault="00412B8F" w:rsidP="0036423F">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6609CD4" w14:textId="77777777" w:rsidR="00412B8F" w:rsidRPr="006F4D85" w:rsidRDefault="00412B8F"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36D2565" w14:textId="77777777" w:rsidR="00412B8F" w:rsidRPr="006F4D85" w:rsidRDefault="00412B8F" w:rsidP="0036423F">
            <w:pPr>
              <w:pStyle w:val="TAC"/>
            </w:pPr>
            <w:r w:rsidRPr="006F4D85">
              <w:t>DLBWP.1.3</w:t>
            </w:r>
          </w:p>
          <w:p w14:paraId="5D4045E4" w14:textId="77777777" w:rsidR="00412B8F" w:rsidRPr="006F4D85" w:rsidRDefault="00412B8F" w:rsidP="0036423F">
            <w:pPr>
              <w:pStyle w:val="TAC"/>
              <w:rPr>
                <w:lang w:val="en-US"/>
              </w:rPr>
            </w:pPr>
            <w:r w:rsidRPr="006F4D85">
              <w:t>ULBWP.1.3</w:t>
            </w:r>
          </w:p>
        </w:tc>
      </w:tr>
      <w:tr w:rsidR="00412B8F" w:rsidRPr="006F4D85" w14:paraId="11E328D2"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3F247F" w14:textId="77777777" w:rsidR="00412B8F" w:rsidRPr="006F4D85" w:rsidRDefault="00412B8F" w:rsidP="0036423F">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467E3FE" w14:textId="77777777" w:rsidR="00412B8F" w:rsidRPr="006F4D85" w:rsidRDefault="00412B8F" w:rsidP="0036423F">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0A26888" w14:textId="77777777" w:rsidR="00412B8F" w:rsidRPr="006F4D85" w:rsidRDefault="00412B8F"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190FA67" w14:textId="77777777" w:rsidR="00412B8F" w:rsidRPr="006F4D85" w:rsidRDefault="00412B8F" w:rsidP="0036423F">
            <w:pPr>
              <w:pStyle w:val="TAC"/>
              <w:rPr>
                <w:lang w:val="en-US"/>
              </w:rPr>
            </w:pPr>
            <w:r w:rsidRPr="006F4D85">
              <w:rPr>
                <w:lang w:val="en-US"/>
              </w:rPr>
              <w:t>SMTC.1</w:t>
            </w:r>
          </w:p>
        </w:tc>
      </w:tr>
      <w:tr w:rsidR="00412B8F" w:rsidRPr="006F4D85" w14:paraId="2DC9F72D"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2A1CD3D" w14:textId="77777777" w:rsidR="00412B8F" w:rsidRPr="006F4D85" w:rsidRDefault="00412B8F" w:rsidP="0036423F">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44B8BE8" w14:textId="77777777" w:rsidR="00412B8F" w:rsidRPr="006F4D85" w:rsidRDefault="00412B8F" w:rsidP="0036423F">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1430898" w14:textId="77777777" w:rsidR="00412B8F" w:rsidRPr="006F4D85" w:rsidRDefault="00412B8F"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3AD635F" w14:textId="77777777" w:rsidR="00412B8F" w:rsidRPr="006F4D85" w:rsidRDefault="00412B8F" w:rsidP="0036423F">
            <w:pPr>
              <w:pStyle w:val="TAC"/>
              <w:rPr>
                <w:lang w:val="da-DK"/>
              </w:rPr>
            </w:pPr>
            <w:r w:rsidRPr="006F4D85">
              <w:t>TRS.2.1 TDD</w:t>
            </w:r>
          </w:p>
        </w:tc>
      </w:tr>
      <w:tr w:rsidR="00412B8F" w:rsidRPr="006F4D85" w14:paraId="21B3089C"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81C3925" w14:textId="77777777" w:rsidR="00412B8F" w:rsidRPr="006F4D85" w:rsidRDefault="00412B8F" w:rsidP="0036423F">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C9190C" w14:textId="77777777" w:rsidR="00412B8F" w:rsidRPr="006F4D85" w:rsidRDefault="00412B8F" w:rsidP="0036423F">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6D2A001" w14:textId="77777777" w:rsidR="00412B8F" w:rsidRPr="006F4D85" w:rsidRDefault="00412B8F"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950F425" w14:textId="77777777" w:rsidR="00412B8F" w:rsidRPr="006F4D85" w:rsidRDefault="00412B8F" w:rsidP="0036423F">
            <w:pPr>
              <w:pStyle w:val="TAC"/>
              <w:rPr>
                <w:lang w:val="da-DK"/>
              </w:rPr>
            </w:pPr>
            <w:r w:rsidRPr="006F4D85">
              <w:t>TCI.State.2</w:t>
            </w:r>
          </w:p>
        </w:tc>
      </w:tr>
      <w:tr w:rsidR="00412B8F" w:rsidRPr="006F4D85" w14:paraId="1646F260"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C5E01FD" w14:textId="77777777" w:rsidR="00412B8F" w:rsidRPr="006F4D85" w:rsidRDefault="00412B8F" w:rsidP="0036423F">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D7F4563" w14:textId="77777777" w:rsidR="00412B8F" w:rsidRPr="006F4D85" w:rsidRDefault="00412B8F" w:rsidP="0036423F">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695D82E" w14:textId="77777777" w:rsidR="00412B8F" w:rsidRPr="006F4D85" w:rsidRDefault="00412B8F"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D93483B" w14:textId="77777777" w:rsidR="00412B8F" w:rsidRPr="006F4D85" w:rsidRDefault="00412B8F" w:rsidP="0036423F">
            <w:pPr>
              <w:pStyle w:val="TAC"/>
              <w:rPr>
                <w:lang w:val="en-US"/>
              </w:rPr>
            </w:pPr>
            <w:r w:rsidRPr="006F4D85">
              <w:rPr>
                <w:lang w:val="da-DK"/>
              </w:rPr>
              <w:t>DRX.3</w:t>
            </w:r>
          </w:p>
        </w:tc>
      </w:tr>
      <w:tr w:rsidR="00412B8F" w:rsidRPr="006F4D85" w14:paraId="4329BF35"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ACD18EE" w14:textId="77777777" w:rsidR="00412B8F" w:rsidRPr="006F4D85" w:rsidRDefault="00412B8F" w:rsidP="0036423F">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694223F2" w14:textId="77777777" w:rsidR="00412B8F" w:rsidRPr="006F4D85" w:rsidRDefault="00412B8F" w:rsidP="0036423F">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2969F1AD" w14:textId="77777777" w:rsidR="00412B8F" w:rsidRPr="006F4D85" w:rsidRDefault="00412B8F"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0694FDD" w14:textId="77777777" w:rsidR="00412B8F" w:rsidRPr="006F4D85" w:rsidRDefault="00412B8F" w:rsidP="0036423F">
            <w:pPr>
              <w:pStyle w:val="TAC"/>
              <w:rPr>
                <w:lang w:val="en-US"/>
              </w:rPr>
            </w:pPr>
            <w:r w:rsidRPr="006F4D85">
              <w:rPr>
                <w:rFonts w:hint="eastAsia"/>
                <w:lang w:val="en-US"/>
              </w:rPr>
              <w:t>perio</w:t>
            </w:r>
            <w:r w:rsidRPr="006F4D85">
              <w:rPr>
                <w:lang w:val="en-US"/>
              </w:rPr>
              <w:t>dic</w:t>
            </w:r>
          </w:p>
        </w:tc>
      </w:tr>
      <w:tr w:rsidR="00412B8F" w:rsidRPr="006F4D85" w14:paraId="5F68EC8E"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9919A3" w14:textId="77777777" w:rsidR="00412B8F" w:rsidRPr="006F4D85" w:rsidRDefault="00412B8F" w:rsidP="0036423F">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137963B3" w14:textId="77777777" w:rsidR="00412B8F" w:rsidRPr="006F4D85" w:rsidRDefault="00412B8F" w:rsidP="0036423F">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32F28991" w14:textId="77777777" w:rsidR="00412B8F" w:rsidRPr="006F4D85" w:rsidRDefault="00412B8F"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D945AB7" w14:textId="77777777" w:rsidR="00412B8F" w:rsidRPr="006F4D85" w:rsidRDefault="00412B8F" w:rsidP="0036423F">
            <w:pPr>
              <w:pStyle w:val="TAC"/>
              <w:rPr>
                <w:lang w:val="en-US"/>
              </w:rPr>
            </w:pPr>
            <w:r w:rsidRPr="006F4D85">
              <w:rPr>
                <w:lang w:val="en-US"/>
              </w:rPr>
              <w:t>ssb-Index-RSRP</w:t>
            </w:r>
          </w:p>
        </w:tc>
      </w:tr>
      <w:tr w:rsidR="00412B8F" w:rsidRPr="006F4D85" w14:paraId="7AEDE87A"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47E7C4" w14:textId="77777777" w:rsidR="00412B8F" w:rsidRPr="006F4D85" w:rsidRDefault="00412B8F" w:rsidP="0036423F">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C931E6B" w14:textId="77777777" w:rsidR="00412B8F" w:rsidRPr="006F4D85" w:rsidRDefault="00412B8F" w:rsidP="0036423F">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302F55E" w14:textId="77777777" w:rsidR="00412B8F" w:rsidRPr="006F4D85" w:rsidRDefault="00412B8F"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38BF2CA" w14:textId="77777777" w:rsidR="00412B8F" w:rsidRPr="006F4D85" w:rsidRDefault="00412B8F" w:rsidP="0036423F">
            <w:pPr>
              <w:pStyle w:val="TAC"/>
              <w:rPr>
                <w:lang w:val="en-US"/>
              </w:rPr>
            </w:pPr>
            <w:r w:rsidRPr="006F4D85">
              <w:rPr>
                <w:lang w:val="en-US"/>
              </w:rPr>
              <w:t>2</w:t>
            </w:r>
          </w:p>
        </w:tc>
      </w:tr>
      <w:tr w:rsidR="00412B8F" w:rsidRPr="006F4D85" w14:paraId="24FA74DD"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FC79E6" w14:textId="77777777" w:rsidR="00412B8F" w:rsidRPr="006F4D85" w:rsidRDefault="00412B8F" w:rsidP="0036423F">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7DD1D7B" w14:textId="77777777" w:rsidR="00412B8F" w:rsidRPr="006F4D85" w:rsidRDefault="00412B8F" w:rsidP="0036423F">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8C0E8F9" w14:textId="77777777" w:rsidR="00412B8F" w:rsidRPr="006F4D85" w:rsidRDefault="00412B8F" w:rsidP="0036423F">
            <w:pPr>
              <w:pStyle w:val="TAC"/>
              <w:rPr>
                <w:lang w:val="da-DK"/>
              </w:rPr>
            </w:pPr>
            <w:r w:rsidRPr="006F4D85">
              <w:rPr>
                <w:rFonts w:hint="eastAsia"/>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7BB68ADF" w14:textId="77777777" w:rsidR="00412B8F" w:rsidRPr="006F4D85" w:rsidRDefault="00412B8F" w:rsidP="0036423F">
            <w:pPr>
              <w:pStyle w:val="TAC"/>
              <w:rPr>
                <w:lang w:val="en-US"/>
              </w:rPr>
            </w:pPr>
            <w:r w:rsidRPr="006F4D85">
              <w:rPr>
                <w:lang w:val="en-US"/>
              </w:rPr>
              <w:t>640</w:t>
            </w:r>
          </w:p>
        </w:tc>
      </w:tr>
      <w:tr w:rsidR="00412B8F" w:rsidRPr="006F4D85" w14:paraId="2ED5D312"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6212D5" w14:textId="77777777" w:rsidR="00412B8F" w:rsidRPr="006F4D85" w:rsidRDefault="00412B8F" w:rsidP="0036423F">
            <w:pPr>
              <w:pStyle w:val="TAL"/>
              <w:rPr>
                <w:lang w:val="da-DK"/>
              </w:rPr>
            </w:pPr>
            <w:r w:rsidRPr="006F4D85">
              <w:rPr>
                <w:rFonts w:hint="eastAsia"/>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48795955" w14:textId="77777777" w:rsidR="00412B8F" w:rsidRPr="006F4D85" w:rsidRDefault="00412B8F" w:rsidP="0036423F">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264F78E" w14:textId="77777777" w:rsidR="00412B8F" w:rsidRPr="006F4D85" w:rsidRDefault="00412B8F" w:rsidP="0036423F">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2679EF16" w14:textId="77777777" w:rsidR="00412B8F" w:rsidRPr="006F4D85" w:rsidRDefault="00412B8F" w:rsidP="0036423F">
            <w:pPr>
              <w:pStyle w:val="TAC"/>
              <w:rPr>
                <w:lang w:val="en-US"/>
              </w:rPr>
            </w:pPr>
            <w:r w:rsidRPr="006F4D85">
              <w:rPr>
                <w:rFonts w:hint="eastAsia"/>
                <w:lang w:val="en-US"/>
              </w:rPr>
              <w:t>5</w:t>
            </w:r>
          </w:p>
        </w:tc>
      </w:tr>
      <w:tr w:rsidR="00412B8F" w:rsidRPr="006F4D85" w14:paraId="08A2055B"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0F163B" w14:textId="77777777" w:rsidR="00412B8F" w:rsidRPr="006F4D85" w:rsidRDefault="00412B8F" w:rsidP="0036423F">
            <w:pPr>
              <w:pStyle w:val="TAL"/>
              <w:rPr>
                <w:lang w:val="da-DK"/>
              </w:rPr>
            </w:pPr>
            <w:r w:rsidRPr="006F4D85">
              <w:rPr>
                <w:rFonts w:hint="eastAsia"/>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49D4B438" w14:textId="77777777" w:rsidR="00412B8F" w:rsidRPr="006F4D85" w:rsidRDefault="00412B8F" w:rsidP="0036423F">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0129992" w14:textId="77777777" w:rsidR="00412B8F" w:rsidRPr="006F4D85" w:rsidRDefault="00412B8F" w:rsidP="0036423F">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649A259E" w14:textId="34E4C93A" w:rsidR="00412B8F" w:rsidRPr="006F4D85" w:rsidRDefault="005D5FA5" w:rsidP="0036423F">
            <w:pPr>
              <w:pStyle w:val="TAC"/>
              <w:rPr>
                <w:lang w:val="en-US"/>
              </w:rPr>
            </w:pPr>
            <w:ins w:id="8" w:author="Kazuyoshi Uesaka" w:date="2020-05-11T18:04:00Z">
              <w:r>
                <w:rPr>
                  <w:lang w:val="en-US"/>
                </w:rPr>
                <w:t>3</w:t>
              </w:r>
            </w:ins>
            <w:del w:id="9" w:author="Kazuyoshi Uesaka" w:date="2020-05-11T18:04:00Z">
              <w:r w:rsidR="00412B8F" w:rsidRPr="006F4D85" w:rsidDel="009C67EC">
                <w:rPr>
                  <w:rFonts w:hint="eastAsia"/>
                  <w:lang w:val="en-US"/>
                </w:rPr>
                <w:delText>1</w:delText>
              </w:r>
            </w:del>
          </w:p>
        </w:tc>
      </w:tr>
      <w:tr w:rsidR="00412B8F" w:rsidRPr="006F4D85" w14:paraId="38554B22"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B424D6" w14:textId="77777777" w:rsidR="00412B8F" w:rsidRPr="006F4D85" w:rsidRDefault="00412B8F" w:rsidP="0036423F">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BF60918" w14:textId="77777777" w:rsidR="00412B8F" w:rsidRPr="006F4D85" w:rsidRDefault="00412B8F" w:rsidP="0036423F">
            <w:pPr>
              <w:pStyle w:val="TAC"/>
              <w:rPr>
                <w:lang w:val="da-DK"/>
              </w:rPr>
            </w:pPr>
            <w:r w:rsidRPr="006F4D85">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8C7D861" w14:textId="77777777" w:rsidR="00412B8F" w:rsidRPr="006F4D85" w:rsidRDefault="00412B8F"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5C4C20E" w14:textId="77777777" w:rsidR="00412B8F" w:rsidRPr="006F4D85" w:rsidRDefault="00412B8F" w:rsidP="0036423F">
            <w:pPr>
              <w:pStyle w:val="TAC"/>
              <w:rPr>
                <w:lang w:val="en-US"/>
              </w:rPr>
            </w:pPr>
            <w:r w:rsidRPr="006F4D85">
              <w:rPr>
                <w:lang w:val="en-US"/>
              </w:rPr>
              <w:t>AWGN</w:t>
            </w:r>
          </w:p>
        </w:tc>
      </w:tr>
      <w:tr w:rsidR="00412B8F" w:rsidRPr="006F4D85" w14:paraId="6A5DF99C" w14:textId="77777777" w:rsidTr="0036423F">
        <w:trPr>
          <w:trHeight w:val="152"/>
          <w:jc w:val="center"/>
        </w:trPr>
        <w:tc>
          <w:tcPr>
            <w:tcW w:w="2733" w:type="dxa"/>
            <w:tcBorders>
              <w:top w:val="single" w:sz="4" w:space="0" w:color="auto"/>
              <w:left w:val="single" w:sz="4" w:space="0" w:color="auto"/>
              <w:right w:val="single" w:sz="4" w:space="0" w:color="auto"/>
            </w:tcBorders>
            <w:vAlign w:val="center"/>
          </w:tcPr>
          <w:p w14:paraId="3B302C19" w14:textId="77777777" w:rsidR="00412B8F" w:rsidRPr="006F4D85" w:rsidRDefault="00412B8F" w:rsidP="0036423F">
            <w:pPr>
              <w:pStyle w:val="TAL"/>
              <w:rPr>
                <w:lang w:val="en-US"/>
              </w:rPr>
            </w:pPr>
            <w:r w:rsidRPr="006F4D85">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42187F44" w14:textId="77777777" w:rsidR="00412B8F" w:rsidRPr="006F4D85" w:rsidRDefault="00412B8F" w:rsidP="0036423F">
            <w:pPr>
              <w:pStyle w:val="TAC"/>
              <w:rPr>
                <w:lang w:val="en-US"/>
              </w:rPr>
            </w:pPr>
            <w:r w:rsidRPr="006F4D85">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40D738C8" w14:textId="77777777" w:rsidR="00412B8F" w:rsidRPr="006F4D85" w:rsidRDefault="00412B8F" w:rsidP="0036423F">
            <w:pPr>
              <w:pStyle w:val="TAC"/>
              <w:rPr>
                <w:lang w:val="en-US"/>
              </w:rPr>
            </w:pPr>
            <w:r w:rsidRPr="006F4D8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1BAA2BC6" w14:textId="77777777" w:rsidR="00412B8F" w:rsidRPr="006F4D85" w:rsidRDefault="00412B8F" w:rsidP="0036423F">
            <w:pPr>
              <w:pStyle w:val="TAC"/>
              <w:rPr>
                <w:lang w:val="en-US"/>
              </w:rPr>
            </w:pPr>
            <w:r w:rsidRPr="006F4D85">
              <w:rPr>
                <w:lang w:val="en-US"/>
              </w:rPr>
              <w:t>0</w:t>
            </w:r>
          </w:p>
        </w:tc>
      </w:tr>
      <w:tr w:rsidR="00412B8F" w:rsidRPr="006F4D85" w14:paraId="16542147"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323DB5BB" w14:textId="77777777" w:rsidR="00412B8F" w:rsidRPr="006F4D85" w:rsidRDefault="00412B8F" w:rsidP="0036423F">
            <w:pPr>
              <w:pStyle w:val="TAL"/>
              <w:rPr>
                <w:lang w:val="en-US"/>
              </w:rPr>
            </w:pPr>
            <w:r w:rsidRPr="006F4D85">
              <w:rPr>
                <w:sz w:val="15"/>
                <w:szCs w:val="15"/>
                <w:lang w:val="en-US"/>
              </w:rPr>
              <w:t>EPRE ratio of PBCH DMRS to SSS</w:t>
            </w:r>
          </w:p>
        </w:tc>
        <w:tc>
          <w:tcPr>
            <w:tcW w:w="955" w:type="dxa"/>
            <w:vMerge/>
            <w:tcBorders>
              <w:left w:val="single" w:sz="4" w:space="0" w:color="auto"/>
              <w:right w:val="single" w:sz="4" w:space="0" w:color="auto"/>
            </w:tcBorders>
            <w:vAlign w:val="center"/>
          </w:tcPr>
          <w:p w14:paraId="04719B88" w14:textId="77777777" w:rsidR="00412B8F" w:rsidRPr="006F4D85" w:rsidRDefault="00412B8F" w:rsidP="0036423F">
            <w:pPr>
              <w:pStyle w:val="TAC"/>
              <w:rPr>
                <w:lang w:val="en-US"/>
              </w:rPr>
            </w:pPr>
          </w:p>
        </w:tc>
        <w:tc>
          <w:tcPr>
            <w:tcW w:w="1269" w:type="dxa"/>
            <w:vMerge/>
            <w:tcBorders>
              <w:left w:val="single" w:sz="4" w:space="0" w:color="auto"/>
              <w:right w:val="single" w:sz="4" w:space="0" w:color="auto"/>
            </w:tcBorders>
            <w:vAlign w:val="center"/>
          </w:tcPr>
          <w:p w14:paraId="156866A8" w14:textId="77777777" w:rsidR="00412B8F" w:rsidRPr="006F4D85" w:rsidRDefault="00412B8F" w:rsidP="0036423F">
            <w:pPr>
              <w:pStyle w:val="TAC"/>
              <w:rPr>
                <w:lang w:val="en-US"/>
              </w:rPr>
            </w:pPr>
          </w:p>
        </w:tc>
        <w:tc>
          <w:tcPr>
            <w:tcW w:w="1786" w:type="dxa"/>
            <w:vMerge/>
            <w:tcBorders>
              <w:left w:val="single" w:sz="4" w:space="0" w:color="auto"/>
              <w:right w:val="single" w:sz="4" w:space="0" w:color="auto"/>
            </w:tcBorders>
            <w:vAlign w:val="center"/>
          </w:tcPr>
          <w:p w14:paraId="613701FD" w14:textId="77777777" w:rsidR="00412B8F" w:rsidRPr="006F4D85" w:rsidRDefault="00412B8F" w:rsidP="0036423F">
            <w:pPr>
              <w:pStyle w:val="TAC"/>
              <w:rPr>
                <w:lang w:val="en-US"/>
              </w:rPr>
            </w:pPr>
          </w:p>
        </w:tc>
      </w:tr>
      <w:tr w:rsidR="00412B8F" w:rsidRPr="006F4D85" w14:paraId="4E971B19"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348D5685" w14:textId="77777777" w:rsidR="00412B8F" w:rsidRPr="006F4D85" w:rsidRDefault="00412B8F" w:rsidP="0036423F">
            <w:pPr>
              <w:pStyle w:val="TAL"/>
              <w:rPr>
                <w:lang w:val="en-US"/>
              </w:rPr>
            </w:pPr>
            <w:r w:rsidRPr="006F4D85">
              <w:rPr>
                <w:sz w:val="15"/>
                <w:szCs w:val="15"/>
                <w:lang w:val="en-US"/>
              </w:rPr>
              <w:t>EPRE ratio of PBCH to PBCH DMRS</w:t>
            </w:r>
          </w:p>
        </w:tc>
        <w:tc>
          <w:tcPr>
            <w:tcW w:w="955" w:type="dxa"/>
            <w:vMerge/>
            <w:tcBorders>
              <w:left w:val="single" w:sz="4" w:space="0" w:color="auto"/>
              <w:right w:val="single" w:sz="4" w:space="0" w:color="auto"/>
            </w:tcBorders>
            <w:vAlign w:val="center"/>
          </w:tcPr>
          <w:p w14:paraId="2D3CE8DC" w14:textId="77777777" w:rsidR="00412B8F" w:rsidRPr="006F4D85" w:rsidRDefault="00412B8F" w:rsidP="0036423F">
            <w:pPr>
              <w:pStyle w:val="TAC"/>
              <w:rPr>
                <w:lang w:val="en-US"/>
              </w:rPr>
            </w:pPr>
          </w:p>
        </w:tc>
        <w:tc>
          <w:tcPr>
            <w:tcW w:w="1269" w:type="dxa"/>
            <w:vMerge/>
            <w:tcBorders>
              <w:left w:val="single" w:sz="4" w:space="0" w:color="auto"/>
              <w:right w:val="single" w:sz="4" w:space="0" w:color="auto"/>
            </w:tcBorders>
            <w:vAlign w:val="center"/>
          </w:tcPr>
          <w:p w14:paraId="14BE10C6" w14:textId="77777777" w:rsidR="00412B8F" w:rsidRPr="006F4D85" w:rsidRDefault="00412B8F" w:rsidP="0036423F">
            <w:pPr>
              <w:pStyle w:val="TAC"/>
              <w:rPr>
                <w:lang w:val="en-US"/>
              </w:rPr>
            </w:pPr>
          </w:p>
        </w:tc>
        <w:tc>
          <w:tcPr>
            <w:tcW w:w="1786" w:type="dxa"/>
            <w:vMerge/>
            <w:tcBorders>
              <w:left w:val="single" w:sz="4" w:space="0" w:color="auto"/>
              <w:right w:val="single" w:sz="4" w:space="0" w:color="auto"/>
            </w:tcBorders>
            <w:vAlign w:val="center"/>
          </w:tcPr>
          <w:p w14:paraId="5A962F08" w14:textId="77777777" w:rsidR="00412B8F" w:rsidRPr="006F4D85" w:rsidRDefault="00412B8F" w:rsidP="0036423F">
            <w:pPr>
              <w:pStyle w:val="TAC"/>
              <w:rPr>
                <w:lang w:val="en-US"/>
              </w:rPr>
            </w:pPr>
          </w:p>
        </w:tc>
      </w:tr>
      <w:tr w:rsidR="00412B8F" w:rsidRPr="006F4D85" w14:paraId="24A268A2"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15F77C14" w14:textId="77777777" w:rsidR="00412B8F" w:rsidRPr="006F4D85" w:rsidRDefault="00412B8F" w:rsidP="0036423F">
            <w:pPr>
              <w:pStyle w:val="TAL"/>
              <w:rPr>
                <w:lang w:val="en-US"/>
              </w:rPr>
            </w:pPr>
            <w:r w:rsidRPr="006F4D85">
              <w:rPr>
                <w:sz w:val="15"/>
                <w:szCs w:val="15"/>
                <w:lang w:val="en-US"/>
              </w:rPr>
              <w:t>EPRE ratio of PDCCH DMRS to SSS</w:t>
            </w:r>
          </w:p>
        </w:tc>
        <w:tc>
          <w:tcPr>
            <w:tcW w:w="955" w:type="dxa"/>
            <w:vMerge/>
            <w:tcBorders>
              <w:left w:val="single" w:sz="4" w:space="0" w:color="auto"/>
              <w:right w:val="single" w:sz="4" w:space="0" w:color="auto"/>
            </w:tcBorders>
            <w:vAlign w:val="center"/>
          </w:tcPr>
          <w:p w14:paraId="525FD79E" w14:textId="77777777" w:rsidR="00412B8F" w:rsidRPr="006F4D85" w:rsidRDefault="00412B8F" w:rsidP="0036423F">
            <w:pPr>
              <w:pStyle w:val="TAC"/>
              <w:rPr>
                <w:lang w:val="en-US"/>
              </w:rPr>
            </w:pPr>
          </w:p>
        </w:tc>
        <w:tc>
          <w:tcPr>
            <w:tcW w:w="1269" w:type="dxa"/>
            <w:vMerge/>
            <w:tcBorders>
              <w:left w:val="single" w:sz="4" w:space="0" w:color="auto"/>
              <w:right w:val="single" w:sz="4" w:space="0" w:color="auto"/>
            </w:tcBorders>
            <w:vAlign w:val="center"/>
          </w:tcPr>
          <w:p w14:paraId="41DFA5C2" w14:textId="77777777" w:rsidR="00412B8F" w:rsidRPr="006F4D85" w:rsidRDefault="00412B8F" w:rsidP="0036423F">
            <w:pPr>
              <w:pStyle w:val="TAC"/>
              <w:rPr>
                <w:lang w:val="en-US"/>
              </w:rPr>
            </w:pPr>
          </w:p>
        </w:tc>
        <w:tc>
          <w:tcPr>
            <w:tcW w:w="1786" w:type="dxa"/>
            <w:vMerge/>
            <w:tcBorders>
              <w:left w:val="single" w:sz="4" w:space="0" w:color="auto"/>
              <w:right w:val="single" w:sz="4" w:space="0" w:color="auto"/>
            </w:tcBorders>
            <w:vAlign w:val="center"/>
          </w:tcPr>
          <w:p w14:paraId="3BE6E9C1" w14:textId="77777777" w:rsidR="00412B8F" w:rsidRPr="006F4D85" w:rsidRDefault="00412B8F" w:rsidP="0036423F">
            <w:pPr>
              <w:pStyle w:val="TAC"/>
              <w:rPr>
                <w:lang w:val="en-US"/>
              </w:rPr>
            </w:pPr>
          </w:p>
        </w:tc>
      </w:tr>
      <w:tr w:rsidR="00412B8F" w:rsidRPr="006F4D85" w14:paraId="6FBA0ECB"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0594C853" w14:textId="77777777" w:rsidR="00412B8F" w:rsidRPr="006F4D85" w:rsidRDefault="00412B8F" w:rsidP="0036423F">
            <w:pPr>
              <w:pStyle w:val="TAL"/>
              <w:rPr>
                <w:lang w:val="en-US"/>
              </w:rPr>
            </w:pPr>
            <w:r w:rsidRPr="006F4D85">
              <w:rPr>
                <w:sz w:val="15"/>
                <w:szCs w:val="15"/>
                <w:lang w:val="en-US"/>
              </w:rPr>
              <w:t>EPRE ratio of PDCCH to PDCCH DMRS</w:t>
            </w:r>
          </w:p>
        </w:tc>
        <w:tc>
          <w:tcPr>
            <w:tcW w:w="955" w:type="dxa"/>
            <w:vMerge/>
            <w:tcBorders>
              <w:left w:val="single" w:sz="4" w:space="0" w:color="auto"/>
              <w:right w:val="single" w:sz="4" w:space="0" w:color="auto"/>
            </w:tcBorders>
            <w:vAlign w:val="center"/>
          </w:tcPr>
          <w:p w14:paraId="37D5D7D8" w14:textId="77777777" w:rsidR="00412B8F" w:rsidRPr="006F4D85" w:rsidRDefault="00412B8F" w:rsidP="0036423F">
            <w:pPr>
              <w:pStyle w:val="TAC"/>
              <w:rPr>
                <w:lang w:val="en-US"/>
              </w:rPr>
            </w:pPr>
          </w:p>
        </w:tc>
        <w:tc>
          <w:tcPr>
            <w:tcW w:w="1269" w:type="dxa"/>
            <w:vMerge/>
            <w:tcBorders>
              <w:left w:val="single" w:sz="4" w:space="0" w:color="auto"/>
              <w:right w:val="single" w:sz="4" w:space="0" w:color="auto"/>
            </w:tcBorders>
            <w:vAlign w:val="center"/>
          </w:tcPr>
          <w:p w14:paraId="21C63C15" w14:textId="77777777" w:rsidR="00412B8F" w:rsidRPr="006F4D85" w:rsidRDefault="00412B8F" w:rsidP="0036423F">
            <w:pPr>
              <w:pStyle w:val="TAC"/>
              <w:rPr>
                <w:lang w:val="en-US"/>
              </w:rPr>
            </w:pPr>
          </w:p>
        </w:tc>
        <w:tc>
          <w:tcPr>
            <w:tcW w:w="1786" w:type="dxa"/>
            <w:vMerge/>
            <w:tcBorders>
              <w:left w:val="single" w:sz="4" w:space="0" w:color="auto"/>
              <w:right w:val="single" w:sz="4" w:space="0" w:color="auto"/>
            </w:tcBorders>
            <w:vAlign w:val="center"/>
          </w:tcPr>
          <w:p w14:paraId="4CFBB776" w14:textId="77777777" w:rsidR="00412B8F" w:rsidRPr="006F4D85" w:rsidRDefault="00412B8F" w:rsidP="0036423F">
            <w:pPr>
              <w:pStyle w:val="TAC"/>
              <w:rPr>
                <w:lang w:val="en-US"/>
              </w:rPr>
            </w:pPr>
          </w:p>
        </w:tc>
      </w:tr>
      <w:tr w:rsidR="00412B8F" w:rsidRPr="006F4D85" w14:paraId="430D5DDF"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4FD67549" w14:textId="77777777" w:rsidR="00412B8F" w:rsidRPr="006F4D85" w:rsidRDefault="00412B8F" w:rsidP="0036423F">
            <w:pPr>
              <w:pStyle w:val="TAL"/>
              <w:rPr>
                <w:lang w:val="en-US"/>
              </w:rPr>
            </w:pPr>
            <w:r w:rsidRPr="006F4D85">
              <w:rPr>
                <w:sz w:val="15"/>
                <w:szCs w:val="15"/>
                <w:lang w:val="en-US"/>
              </w:rPr>
              <w:t>EPRE ratio of PDSCH DMRS to SSS</w:t>
            </w:r>
          </w:p>
        </w:tc>
        <w:tc>
          <w:tcPr>
            <w:tcW w:w="955" w:type="dxa"/>
            <w:vMerge/>
            <w:tcBorders>
              <w:left w:val="single" w:sz="4" w:space="0" w:color="auto"/>
              <w:right w:val="single" w:sz="4" w:space="0" w:color="auto"/>
            </w:tcBorders>
            <w:vAlign w:val="center"/>
          </w:tcPr>
          <w:p w14:paraId="715E4EF4" w14:textId="77777777" w:rsidR="00412B8F" w:rsidRPr="006F4D85" w:rsidRDefault="00412B8F" w:rsidP="0036423F">
            <w:pPr>
              <w:pStyle w:val="TAC"/>
              <w:rPr>
                <w:lang w:val="en-US"/>
              </w:rPr>
            </w:pPr>
          </w:p>
        </w:tc>
        <w:tc>
          <w:tcPr>
            <w:tcW w:w="1269" w:type="dxa"/>
            <w:vMerge/>
            <w:tcBorders>
              <w:left w:val="single" w:sz="4" w:space="0" w:color="auto"/>
              <w:right w:val="single" w:sz="4" w:space="0" w:color="auto"/>
            </w:tcBorders>
            <w:vAlign w:val="center"/>
          </w:tcPr>
          <w:p w14:paraId="4A07D3E3" w14:textId="77777777" w:rsidR="00412B8F" w:rsidRPr="006F4D85" w:rsidRDefault="00412B8F" w:rsidP="0036423F">
            <w:pPr>
              <w:pStyle w:val="TAC"/>
              <w:rPr>
                <w:lang w:val="en-US"/>
              </w:rPr>
            </w:pPr>
          </w:p>
        </w:tc>
        <w:tc>
          <w:tcPr>
            <w:tcW w:w="1786" w:type="dxa"/>
            <w:vMerge/>
            <w:tcBorders>
              <w:left w:val="single" w:sz="4" w:space="0" w:color="auto"/>
              <w:right w:val="single" w:sz="4" w:space="0" w:color="auto"/>
            </w:tcBorders>
            <w:vAlign w:val="center"/>
          </w:tcPr>
          <w:p w14:paraId="29587F03" w14:textId="77777777" w:rsidR="00412B8F" w:rsidRPr="006F4D85" w:rsidRDefault="00412B8F" w:rsidP="0036423F">
            <w:pPr>
              <w:pStyle w:val="TAC"/>
              <w:rPr>
                <w:lang w:val="en-US"/>
              </w:rPr>
            </w:pPr>
          </w:p>
        </w:tc>
      </w:tr>
      <w:tr w:rsidR="00412B8F" w:rsidRPr="006F4D85" w14:paraId="287E600A"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72D70E4C" w14:textId="77777777" w:rsidR="00412B8F" w:rsidRPr="006F4D85" w:rsidRDefault="00412B8F" w:rsidP="0036423F">
            <w:pPr>
              <w:pStyle w:val="TAL"/>
              <w:rPr>
                <w:lang w:val="en-US"/>
              </w:rPr>
            </w:pPr>
            <w:r w:rsidRPr="006F4D85">
              <w:rPr>
                <w:sz w:val="15"/>
                <w:szCs w:val="15"/>
                <w:lang w:val="en-US"/>
              </w:rPr>
              <w:t>EPRE ratio of PDSCH to PDSCH DMRS</w:t>
            </w:r>
          </w:p>
        </w:tc>
        <w:tc>
          <w:tcPr>
            <w:tcW w:w="955" w:type="dxa"/>
            <w:vMerge/>
            <w:tcBorders>
              <w:left w:val="single" w:sz="4" w:space="0" w:color="auto"/>
              <w:right w:val="single" w:sz="4" w:space="0" w:color="auto"/>
            </w:tcBorders>
            <w:vAlign w:val="center"/>
          </w:tcPr>
          <w:p w14:paraId="3F4C7517" w14:textId="77777777" w:rsidR="00412B8F" w:rsidRPr="006F4D85" w:rsidRDefault="00412B8F" w:rsidP="0036423F">
            <w:pPr>
              <w:pStyle w:val="TAC"/>
              <w:rPr>
                <w:lang w:val="en-US"/>
              </w:rPr>
            </w:pPr>
          </w:p>
        </w:tc>
        <w:tc>
          <w:tcPr>
            <w:tcW w:w="1269" w:type="dxa"/>
            <w:vMerge/>
            <w:tcBorders>
              <w:left w:val="single" w:sz="4" w:space="0" w:color="auto"/>
              <w:right w:val="single" w:sz="4" w:space="0" w:color="auto"/>
            </w:tcBorders>
            <w:vAlign w:val="center"/>
          </w:tcPr>
          <w:p w14:paraId="7334DA61" w14:textId="77777777" w:rsidR="00412B8F" w:rsidRPr="006F4D85" w:rsidRDefault="00412B8F" w:rsidP="0036423F">
            <w:pPr>
              <w:pStyle w:val="TAC"/>
              <w:rPr>
                <w:lang w:val="en-US"/>
              </w:rPr>
            </w:pPr>
          </w:p>
        </w:tc>
        <w:tc>
          <w:tcPr>
            <w:tcW w:w="1786" w:type="dxa"/>
            <w:vMerge/>
            <w:tcBorders>
              <w:left w:val="single" w:sz="4" w:space="0" w:color="auto"/>
              <w:right w:val="single" w:sz="4" w:space="0" w:color="auto"/>
            </w:tcBorders>
            <w:vAlign w:val="center"/>
          </w:tcPr>
          <w:p w14:paraId="4DAAB213" w14:textId="77777777" w:rsidR="00412B8F" w:rsidRPr="006F4D85" w:rsidRDefault="00412B8F" w:rsidP="0036423F">
            <w:pPr>
              <w:pStyle w:val="TAC"/>
              <w:rPr>
                <w:lang w:val="en-US"/>
              </w:rPr>
            </w:pPr>
          </w:p>
        </w:tc>
      </w:tr>
      <w:tr w:rsidR="00412B8F" w:rsidRPr="006F4D85" w14:paraId="5F2AD8C9"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13373102" w14:textId="77777777" w:rsidR="00412B8F" w:rsidRPr="006F4D85" w:rsidRDefault="00412B8F" w:rsidP="0036423F">
            <w:pPr>
              <w:pStyle w:val="TAL"/>
              <w:rPr>
                <w:lang w:val="en-US"/>
              </w:rPr>
            </w:pPr>
            <w:r w:rsidRPr="006F4D85">
              <w:rPr>
                <w:sz w:val="15"/>
                <w:szCs w:val="15"/>
              </w:rPr>
              <w:t>EPRE ratio of OCNG DMRS to SSS</w:t>
            </w:r>
            <w:r w:rsidRPr="006F4D85">
              <w:rPr>
                <w:sz w:val="15"/>
                <w:szCs w:val="15"/>
                <w:vertAlign w:val="superscript"/>
              </w:rPr>
              <w:t>Note 1</w:t>
            </w:r>
          </w:p>
        </w:tc>
        <w:tc>
          <w:tcPr>
            <w:tcW w:w="955" w:type="dxa"/>
            <w:vMerge/>
            <w:tcBorders>
              <w:left w:val="single" w:sz="4" w:space="0" w:color="auto"/>
              <w:right w:val="single" w:sz="4" w:space="0" w:color="auto"/>
            </w:tcBorders>
            <w:vAlign w:val="center"/>
          </w:tcPr>
          <w:p w14:paraId="475FD73E" w14:textId="77777777" w:rsidR="00412B8F" w:rsidRPr="006F4D85" w:rsidRDefault="00412B8F" w:rsidP="0036423F">
            <w:pPr>
              <w:pStyle w:val="TAC"/>
              <w:rPr>
                <w:lang w:val="en-US"/>
              </w:rPr>
            </w:pPr>
          </w:p>
        </w:tc>
        <w:tc>
          <w:tcPr>
            <w:tcW w:w="1269" w:type="dxa"/>
            <w:vMerge/>
            <w:tcBorders>
              <w:left w:val="single" w:sz="4" w:space="0" w:color="auto"/>
              <w:right w:val="single" w:sz="4" w:space="0" w:color="auto"/>
            </w:tcBorders>
            <w:vAlign w:val="center"/>
          </w:tcPr>
          <w:p w14:paraId="42D1443C" w14:textId="77777777" w:rsidR="00412B8F" w:rsidRPr="006F4D85" w:rsidRDefault="00412B8F" w:rsidP="0036423F">
            <w:pPr>
              <w:pStyle w:val="TAC"/>
              <w:rPr>
                <w:lang w:val="en-US"/>
              </w:rPr>
            </w:pPr>
          </w:p>
        </w:tc>
        <w:tc>
          <w:tcPr>
            <w:tcW w:w="1786" w:type="dxa"/>
            <w:vMerge/>
            <w:tcBorders>
              <w:left w:val="single" w:sz="4" w:space="0" w:color="auto"/>
              <w:right w:val="single" w:sz="4" w:space="0" w:color="auto"/>
            </w:tcBorders>
            <w:vAlign w:val="center"/>
          </w:tcPr>
          <w:p w14:paraId="71337C0C" w14:textId="77777777" w:rsidR="00412B8F" w:rsidRPr="006F4D85" w:rsidRDefault="00412B8F" w:rsidP="0036423F">
            <w:pPr>
              <w:pStyle w:val="TAC"/>
              <w:rPr>
                <w:lang w:val="en-US"/>
              </w:rPr>
            </w:pPr>
          </w:p>
        </w:tc>
      </w:tr>
      <w:tr w:rsidR="00412B8F" w:rsidRPr="006F4D85" w14:paraId="1764A9C7" w14:textId="77777777" w:rsidTr="003642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CB7DC0" w14:textId="77777777" w:rsidR="00412B8F" w:rsidRPr="006F4D85" w:rsidRDefault="00412B8F" w:rsidP="0036423F">
            <w:pPr>
              <w:pStyle w:val="TAL"/>
              <w:rPr>
                <w:lang w:val="en-US"/>
              </w:rPr>
            </w:pPr>
            <w:r w:rsidRPr="006F4D85">
              <w:rPr>
                <w:sz w:val="15"/>
                <w:szCs w:val="15"/>
                <w:lang w:val="en-US"/>
              </w:rPr>
              <w:t>EPRE ratio of OCNG to OCNG DMRS</w:t>
            </w:r>
            <w:r w:rsidRPr="006F4D85">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5EA3E359" w14:textId="77777777" w:rsidR="00412B8F" w:rsidRPr="006F4D85" w:rsidRDefault="00412B8F" w:rsidP="0036423F">
            <w:pPr>
              <w:pStyle w:val="TAC"/>
              <w:rPr>
                <w:lang w:val="en-US"/>
              </w:rPr>
            </w:pPr>
          </w:p>
        </w:tc>
        <w:tc>
          <w:tcPr>
            <w:tcW w:w="1269" w:type="dxa"/>
            <w:vMerge/>
            <w:tcBorders>
              <w:left w:val="single" w:sz="4" w:space="0" w:color="auto"/>
              <w:right w:val="single" w:sz="4" w:space="0" w:color="auto"/>
            </w:tcBorders>
            <w:vAlign w:val="center"/>
          </w:tcPr>
          <w:p w14:paraId="5055BACD" w14:textId="77777777" w:rsidR="00412B8F" w:rsidRPr="006F4D85" w:rsidRDefault="00412B8F" w:rsidP="0036423F">
            <w:pPr>
              <w:pStyle w:val="TAC"/>
              <w:rPr>
                <w:lang w:val="en-US"/>
              </w:rPr>
            </w:pPr>
          </w:p>
        </w:tc>
        <w:tc>
          <w:tcPr>
            <w:tcW w:w="1786" w:type="dxa"/>
            <w:vMerge/>
            <w:tcBorders>
              <w:left w:val="single" w:sz="4" w:space="0" w:color="auto"/>
              <w:right w:val="single" w:sz="4" w:space="0" w:color="auto"/>
            </w:tcBorders>
            <w:vAlign w:val="center"/>
          </w:tcPr>
          <w:p w14:paraId="03EC32C7" w14:textId="77777777" w:rsidR="00412B8F" w:rsidRPr="006F4D85" w:rsidRDefault="00412B8F" w:rsidP="0036423F">
            <w:pPr>
              <w:pStyle w:val="TAC"/>
              <w:rPr>
                <w:lang w:val="en-US"/>
              </w:rPr>
            </w:pPr>
          </w:p>
        </w:tc>
      </w:tr>
      <w:tr w:rsidR="00412B8F" w:rsidRPr="006F4D85" w14:paraId="539871DE" w14:textId="77777777" w:rsidTr="003642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D1F496" w14:textId="77777777" w:rsidR="00412B8F" w:rsidRPr="006F4D85" w:rsidRDefault="00412B8F" w:rsidP="0036423F">
            <w:pPr>
              <w:pStyle w:val="TAL"/>
              <w:rPr>
                <w:sz w:val="15"/>
                <w:szCs w:val="15"/>
                <w:lang w:val="en-US"/>
              </w:rPr>
            </w:pPr>
            <w:r w:rsidRPr="006F4D85">
              <w:rPr>
                <w:lang w:val="en-US"/>
              </w:rPr>
              <w:t>Propagation condition</w:t>
            </w:r>
          </w:p>
        </w:tc>
        <w:tc>
          <w:tcPr>
            <w:tcW w:w="955" w:type="dxa"/>
            <w:tcBorders>
              <w:left w:val="single" w:sz="4" w:space="0" w:color="auto"/>
              <w:right w:val="single" w:sz="4" w:space="0" w:color="auto"/>
            </w:tcBorders>
            <w:vAlign w:val="center"/>
          </w:tcPr>
          <w:p w14:paraId="10A0E84D" w14:textId="77777777" w:rsidR="00412B8F" w:rsidRPr="006F4D85" w:rsidRDefault="00412B8F" w:rsidP="0036423F">
            <w:pPr>
              <w:pStyle w:val="TAC"/>
              <w:rPr>
                <w:lang w:val="en-US"/>
              </w:rPr>
            </w:pPr>
            <w:r w:rsidRPr="006F4D85">
              <w:rPr>
                <w:lang w:val="en-US"/>
              </w:rPr>
              <w:t>1~4</w:t>
            </w:r>
          </w:p>
        </w:tc>
        <w:tc>
          <w:tcPr>
            <w:tcW w:w="1269" w:type="dxa"/>
            <w:tcBorders>
              <w:left w:val="single" w:sz="4" w:space="0" w:color="auto"/>
              <w:right w:val="single" w:sz="4" w:space="0" w:color="auto"/>
            </w:tcBorders>
            <w:vAlign w:val="center"/>
          </w:tcPr>
          <w:p w14:paraId="07FC823B" w14:textId="77777777" w:rsidR="00412B8F" w:rsidRPr="006F4D85" w:rsidRDefault="00412B8F" w:rsidP="0036423F">
            <w:pPr>
              <w:pStyle w:val="TAC"/>
              <w:rPr>
                <w:lang w:val="en-US"/>
              </w:rPr>
            </w:pPr>
          </w:p>
        </w:tc>
        <w:tc>
          <w:tcPr>
            <w:tcW w:w="1786" w:type="dxa"/>
            <w:tcBorders>
              <w:left w:val="single" w:sz="4" w:space="0" w:color="auto"/>
              <w:right w:val="single" w:sz="4" w:space="0" w:color="auto"/>
            </w:tcBorders>
            <w:vAlign w:val="center"/>
          </w:tcPr>
          <w:p w14:paraId="7D1CC402" w14:textId="77777777" w:rsidR="00412B8F" w:rsidRPr="006F4D85" w:rsidRDefault="00412B8F" w:rsidP="0036423F">
            <w:pPr>
              <w:pStyle w:val="TAC"/>
              <w:rPr>
                <w:lang w:val="en-US"/>
              </w:rPr>
            </w:pPr>
            <w:r w:rsidRPr="006F4D85">
              <w:rPr>
                <w:lang w:val="en-US"/>
              </w:rPr>
              <w:t>AWGN</w:t>
            </w:r>
          </w:p>
        </w:tc>
      </w:tr>
      <w:tr w:rsidR="00412B8F" w:rsidRPr="006F4D85" w14:paraId="52101975" w14:textId="77777777" w:rsidTr="0036423F">
        <w:trPr>
          <w:trHeight w:val="145"/>
          <w:jc w:val="center"/>
        </w:trPr>
        <w:tc>
          <w:tcPr>
            <w:tcW w:w="6743" w:type="dxa"/>
            <w:gridSpan w:val="4"/>
            <w:tcBorders>
              <w:top w:val="single" w:sz="4" w:space="0" w:color="auto"/>
              <w:left w:val="single" w:sz="4" w:space="0" w:color="auto"/>
              <w:right w:val="single" w:sz="4" w:space="0" w:color="auto"/>
            </w:tcBorders>
            <w:vAlign w:val="center"/>
          </w:tcPr>
          <w:p w14:paraId="1A553648" w14:textId="77777777" w:rsidR="00412B8F" w:rsidRPr="006F4D85" w:rsidRDefault="00412B8F" w:rsidP="0036423F">
            <w:pPr>
              <w:pStyle w:val="TAN"/>
            </w:pPr>
            <w:r w:rsidRPr="006F4D85">
              <w:t>Note 1:</w:t>
            </w:r>
            <w:r w:rsidRPr="006F4D85">
              <w:tab/>
              <w:t>OCNG shall be used such that both cells are fully allocated and a constant total transmitted power spectral density is achieved for all OFDM symbols.</w:t>
            </w:r>
          </w:p>
        </w:tc>
      </w:tr>
    </w:tbl>
    <w:p w14:paraId="4EAD8B46" w14:textId="77777777" w:rsidR="00412B8F" w:rsidRPr="006F4D85" w:rsidRDefault="00412B8F" w:rsidP="00412B8F">
      <w:pPr>
        <w:overflowPunct w:val="0"/>
        <w:autoSpaceDE w:val="0"/>
        <w:autoSpaceDN w:val="0"/>
        <w:adjustRightInd w:val="0"/>
        <w:textAlignment w:val="baseline"/>
        <w:rPr>
          <w:rFonts w:cs="v4.2.0"/>
        </w:rPr>
      </w:pPr>
    </w:p>
    <w:p w14:paraId="72C4DA3D" w14:textId="77777777" w:rsidR="00412B8F" w:rsidRPr="006F4D85" w:rsidRDefault="00412B8F" w:rsidP="00412B8F">
      <w:pPr>
        <w:pStyle w:val="TH"/>
        <w:rPr>
          <w:rFonts w:eastAsia="Malgun Gothic"/>
          <w:lang w:eastAsia="ko-KR"/>
        </w:rPr>
      </w:pPr>
      <w:r w:rsidRPr="006F4D85">
        <w:rPr>
          <w:lang w:eastAsia="ko-KR"/>
        </w:rPr>
        <w:lastRenderedPageBreak/>
        <w:t>Table A.5.6.3.2.2-2: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12B8F" w:rsidRPr="006F4D85" w14:paraId="1EE9A48B" w14:textId="77777777" w:rsidTr="0036423F">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04F53FE3" w14:textId="77777777" w:rsidR="00412B8F" w:rsidRPr="006F4D85" w:rsidRDefault="00412B8F" w:rsidP="0036423F">
            <w:pPr>
              <w:pStyle w:val="TAH"/>
              <w:rPr>
                <w:lang w:val="en-US"/>
              </w:rPr>
            </w:pPr>
            <w:r w:rsidRPr="006F4D85">
              <w:rPr>
                <w:lang w:val="en-US"/>
              </w:rPr>
              <w:t>Parameter</w:t>
            </w:r>
          </w:p>
        </w:tc>
        <w:tc>
          <w:tcPr>
            <w:tcW w:w="1418" w:type="dxa"/>
            <w:vMerge w:val="restart"/>
            <w:tcBorders>
              <w:top w:val="single" w:sz="4" w:space="0" w:color="auto"/>
              <w:left w:val="single" w:sz="4" w:space="0" w:color="auto"/>
              <w:right w:val="single" w:sz="4" w:space="0" w:color="auto"/>
            </w:tcBorders>
            <w:vAlign w:val="center"/>
          </w:tcPr>
          <w:p w14:paraId="4FA0A654" w14:textId="77777777" w:rsidR="00412B8F" w:rsidRPr="006F4D85" w:rsidRDefault="00412B8F" w:rsidP="0036423F">
            <w:pPr>
              <w:pStyle w:val="TAH"/>
              <w:rPr>
                <w:lang w:val="en-US"/>
              </w:rPr>
            </w:pPr>
            <w:r w:rsidRPr="006F4D85">
              <w:rPr>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6119CD90" w14:textId="77777777" w:rsidR="00412B8F" w:rsidRPr="006F4D85" w:rsidRDefault="00412B8F" w:rsidP="0036423F">
            <w:pPr>
              <w:pStyle w:val="TAH"/>
              <w:rPr>
                <w:lang w:val="en-US"/>
              </w:rPr>
            </w:pPr>
            <w:r w:rsidRPr="006F4D85">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F0007A" w14:textId="77777777" w:rsidR="00412B8F" w:rsidRPr="006F4D85" w:rsidRDefault="00412B8F" w:rsidP="0036423F">
            <w:pPr>
              <w:pStyle w:val="TAH"/>
              <w:rPr>
                <w:lang w:val="en-US"/>
              </w:rPr>
            </w:pPr>
            <w:r w:rsidRPr="006F4D85">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34F2920" w14:textId="77777777" w:rsidR="00412B8F" w:rsidRPr="006F4D85" w:rsidRDefault="00412B8F" w:rsidP="0036423F">
            <w:pPr>
              <w:pStyle w:val="TAH"/>
              <w:rPr>
                <w:lang w:val="en-US"/>
              </w:rPr>
            </w:pPr>
            <w:r w:rsidRPr="006F4D85">
              <w:rPr>
                <w:rFonts w:hint="eastAsia"/>
                <w:lang w:val="en-US"/>
              </w:rPr>
              <w:t>SSB#1</w:t>
            </w:r>
          </w:p>
        </w:tc>
      </w:tr>
      <w:tr w:rsidR="00412B8F" w:rsidRPr="006F4D85" w14:paraId="1666A2E9" w14:textId="77777777" w:rsidTr="0036423F">
        <w:trPr>
          <w:trHeight w:val="69"/>
          <w:jc w:val="center"/>
        </w:trPr>
        <w:tc>
          <w:tcPr>
            <w:tcW w:w="1509" w:type="dxa"/>
            <w:vMerge/>
            <w:tcBorders>
              <w:left w:val="single" w:sz="4" w:space="0" w:color="auto"/>
              <w:bottom w:val="single" w:sz="4" w:space="0" w:color="auto"/>
              <w:right w:val="single" w:sz="4" w:space="0" w:color="auto"/>
            </w:tcBorders>
            <w:vAlign w:val="center"/>
          </w:tcPr>
          <w:p w14:paraId="045A1BE7" w14:textId="77777777" w:rsidR="00412B8F" w:rsidRPr="006F4D85" w:rsidRDefault="00412B8F" w:rsidP="0036423F">
            <w:pPr>
              <w:pStyle w:val="TAH"/>
              <w:rPr>
                <w:lang w:val="en-US"/>
              </w:rPr>
            </w:pPr>
          </w:p>
        </w:tc>
        <w:tc>
          <w:tcPr>
            <w:tcW w:w="1418" w:type="dxa"/>
            <w:vMerge/>
            <w:tcBorders>
              <w:left w:val="single" w:sz="4" w:space="0" w:color="auto"/>
              <w:bottom w:val="single" w:sz="4" w:space="0" w:color="auto"/>
              <w:right w:val="single" w:sz="4" w:space="0" w:color="auto"/>
            </w:tcBorders>
            <w:vAlign w:val="center"/>
          </w:tcPr>
          <w:p w14:paraId="0FED1143" w14:textId="77777777" w:rsidR="00412B8F" w:rsidRPr="006F4D85" w:rsidRDefault="00412B8F" w:rsidP="0036423F">
            <w:pPr>
              <w:pStyle w:val="TAH"/>
              <w:rPr>
                <w:lang w:val="en-US"/>
              </w:rPr>
            </w:pPr>
          </w:p>
        </w:tc>
        <w:tc>
          <w:tcPr>
            <w:tcW w:w="2032" w:type="dxa"/>
            <w:vMerge/>
            <w:tcBorders>
              <w:left w:val="single" w:sz="4" w:space="0" w:color="auto"/>
              <w:bottom w:val="single" w:sz="4" w:space="0" w:color="auto"/>
              <w:right w:val="single" w:sz="4" w:space="0" w:color="auto"/>
            </w:tcBorders>
            <w:vAlign w:val="center"/>
          </w:tcPr>
          <w:p w14:paraId="14BBEE7D" w14:textId="77777777" w:rsidR="00412B8F" w:rsidRPr="006F4D85" w:rsidRDefault="00412B8F" w:rsidP="0036423F">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8B8FF44" w14:textId="77777777" w:rsidR="00412B8F" w:rsidRPr="006F4D85" w:rsidRDefault="00412B8F" w:rsidP="0036423F">
            <w:pPr>
              <w:pStyle w:val="TAH"/>
              <w:rPr>
                <w:lang w:val="en-US"/>
              </w:rPr>
            </w:pPr>
            <w:r w:rsidRPr="006F4D85">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3C257C9D" w14:textId="77777777" w:rsidR="00412B8F" w:rsidRPr="006F4D85" w:rsidRDefault="00412B8F" w:rsidP="0036423F">
            <w:pPr>
              <w:pStyle w:val="TAH"/>
              <w:rPr>
                <w:lang w:val="en-US"/>
              </w:rPr>
            </w:pPr>
            <w:r w:rsidRPr="006F4D85">
              <w:rPr>
                <w:rFonts w:hint="eastAsia"/>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052A739F" w14:textId="77777777" w:rsidR="00412B8F" w:rsidRPr="006F4D85" w:rsidRDefault="00412B8F" w:rsidP="0036423F">
            <w:pPr>
              <w:pStyle w:val="TAH"/>
              <w:rPr>
                <w:lang w:val="en-US"/>
              </w:rPr>
            </w:pPr>
            <w:r w:rsidRPr="006F4D85">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48A25368" w14:textId="77777777" w:rsidR="00412B8F" w:rsidRPr="006F4D85" w:rsidRDefault="00412B8F" w:rsidP="0036423F">
            <w:pPr>
              <w:pStyle w:val="TAH"/>
              <w:rPr>
                <w:lang w:val="en-US"/>
              </w:rPr>
            </w:pPr>
            <w:r w:rsidRPr="006F4D85">
              <w:rPr>
                <w:rFonts w:hint="eastAsia"/>
                <w:lang w:val="en-US"/>
              </w:rPr>
              <w:t>T2</w:t>
            </w:r>
          </w:p>
        </w:tc>
      </w:tr>
      <w:tr w:rsidR="00412B8F" w:rsidRPr="006F4D85" w14:paraId="7FCD70BF" w14:textId="77777777" w:rsidTr="003642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A848E39" w14:textId="77777777" w:rsidR="00412B8F" w:rsidRPr="006F4D85" w:rsidRDefault="00412B8F" w:rsidP="0036423F">
            <w:pPr>
              <w:pStyle w:val="TAL"/>
              <w:rPr>
                <w:rFonts w:eastAsia="Calibri"/>
                <w:noProof/>
                <w:position w:val="-12"/>
                <w:szCs w:val="22"/>
                <w:lang w:val="en-US" w:eastAsia="zh-CN"/>
              </w:rPr>
            </w:pPr>
            <w:r w:rsidRPr="006F4D85">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4A5108C8" w14:textId="77777777" w:rsidR="00412B8F" w:rsidRPr="006F4D85" w:rsidRDefault="00412B8F" w:rsidP="0036423F">
            <w:pPr>
              <w:pStyle w:val="TAC"/>
              <w:rPr>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21CAC609" w14:textId="77777777" w:rsidR="00412B8F" w:rsidRPr="006F4D85" w:rsidRDefault="00412B8F" w:rsidP="0036423F">
            <w:pPr>
              <w:pStyle w:val="TAC"/>
              <w:rPr>
                <w:lang w:val="en-US"/>
              </w:rPr>
            </w:pPr>
          </w:p>
        </w:tc>
        <w:tc>
          <w:tcPr>
            <w:tcW w:w="3486" w:type="dxa"/>
            <w:gridSpan w:val="4"/>
            <w:tcBorders>
              <w:top w:val="single" w:sz="4" w:space="0" w:color="auto"/>
              <w:left w:val="single" w:sz="4" w:space="0" w:color="auto"/>
              <w:right w:val="single" w:sz="4" w:space="0" w:color="auto"/>
            </w:tcBorders>
            <w:vAlign w:val="center"/>
          </w:tcPr>
          <w:p w14:paraId="7B1C17E4" w14:textId="77777777" w:rsidR="00412B8F" w:rsidRPr="006F4D85" w:rsidRDefault="00412B8F" w:rsidP="0036423F">
            <w:pPr>
              <w:pStyle w:val="TAC"/>
              <w:rPr>
                <w:lang w:val="en-US"/>
              </w:rPr>
            </w:pPr>
            <w:r w:rsidRPr="006F4D85">
              <w:rPr>
                <w:lang w:val="en-US"/>
              </w:rPr>
              <w:t xml:space="preserve">Setup 1 according to </w:t>
            </w:r>
            <w:r w:rsidRPr="006F4D85">
              <w:rPr>
                <w:lang w:val="en-US" w:eastAsia="fr-FR"/>
              </w:rPr>
              <w:t>A.3.15.1</w:t>
            </w:r>
          </w:p>
        </w:tc>
      </w:tr>
      <w:tr w:rsidR="00412B8F" w:rsidRPr="006F4D85" w14:paraId="76F9D88D" w14:textId="77777777" w:rsidTr="003642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76B5763" w14:textId="77777777" w:rsidR="00412B8F" w:rsidRPr="006F4D85" w:rsidRDefault="00412B8F" w:rsidP="0036423F">
            <w:pPr>
              <w:pStyle w:val="TAL"/>
              <w:rPr>
                <w:vertAlign w:val="superscript"/>
                <w:lang w:val="en-US"/>
              </w:rPr>
            </w:pPr>
            <w:r w:rsidRPr="006F4D85">
              <w:rPr>
                <w:rFonts w:eastAsia="Calibri"/>
                <w:noProof/>
                <w:position w:val="-12"/>
                <w:szCs w:val="22"/>
                <w:lang w:val="en-US" w:eastAsia="zh-CN"/>
              </w:rPr>
              <w:drawing>
                <wp:inline distT="0" distB="0" distL="0" distR="0" wp14:anchorId="0C574D67" wp14:editId="0C4119CD">
                  <wp:extent cx="228600" cy="228600"/>
                  <wp:effectExtent l="0" t="0" r="0" b="0"/>
                  <wp:docPr id="295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3C041827" w14:textId="77777777" w:rsidR="00412B8F" w:rsidRPr="006F4D85" w:rsidRDefault="00412B8F" w:rsidP="0036423F">
            <w:pPr>
              <w:pStyle w:val="TAC"/>
              <w:rPr>
                <w:lang w:val="en-US"/>
              </w:rPr>
            </w:pPr>
            <w:r w:rsidRPr="006F4D85">
              <w:rPr>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1F69F0" w14:textId="77777777" w:rsidR="00412B8F" w:rsidRPr="006F4D85" w:rsidRDefault="00412B8F" w:rsidP="0036423F">
            <w:pPr>
              <w:pStyle w:val="TAC"/>
              <w:rPr>
                <w:lang w:val="en-US"/>
              </w:rPr>
            </w:pPr>
            <w:r w:rsidRPr="006F4D85">
              <w:rPr>
                <w:lang w:val="en-US"/>
              </w:rPr>
              <w:t>dBm/15kHz</w:t>
            </w:r>
          </w:p>
        </w:tc>
        <w:tc>
          <w:tcPr>
            <w:tcW w:w="3486" w:type="dxa"/>
            <w:gridSpan w:val="4"/>
            <w:tcBorders>
              <w:top w:val="single" w:sz="4" w:space="0" w:color="auto"/>
              <w:left w:val="single" w:sz="4" w:space="0" w:color="auto"/>
              <w:right w:val="single" w:sz="4" w:space="0" w:color="auto"/>
            </w:tcBorders>
            <w:vAlign w:val="center"/>
          </w:tcPr>
          <w:p w14:paraId="442FC087" w14:textId="77777777" w:rsidR="00412B8F" w:rsidRPr="006F4D85" w:rsidRDefault="00412B8F" w:rsidP="0036423F">
            <w:pPr>
              <w:pStyle w:val="TAC"/>
              <w:rPr>
                <w:lang w:val="en-US"/>
              </w:rPr>
            </w:pPr>
            <w:r w:rsidRPr="006F4D85">
              <w:rPr>
                <w:lang w:val="en-US"/>
              </w:rPr>
              <w:t>-105</w:t>
            </w:r>
          </w:p>
        </w:tc>
      </w:tr>
      <w:tr w:rsidR="00412B8F" w:rsidRPr="006F4D85" w14:paraId="6D7720D9" w14:textId="77777777" w:rsidTr="0036423F">
        <w:trPr>
          <w:trHeight w:val="333"/>
          <w:jc w:val="center"/>
        </w:trPr>
        <w:tc>
          <w:tcPr>
            <w:tcW w:w="1509" w:type="dxa"/>
            <w:vMerge w:val="restart"/>
            <w:tcBorders>
              <w:top w:val="single" w:sz="4" w:space="0" w:color="auto"/>
              <w:left w:val="single" w:sz="4" w:space="0" w:color="auto"/>
              <w:right w:val="single" w:sz="4" w:space="0" w:color="auto"/>
            </w:tcBorders>
            <w:vAlign w:val="center"/>
          </w:tcPr>
          <w:p w14:paraId="69F58D6F" w14:textId="77777777" w:rsidR="00412B8F" w:rsidRPr="006F4D85" w:rsidRDefault="00412B8F" w:rsidP="0036423F">
            <w:pPr>
              <w:pStyle w:val="TAL"/>
              <w:rPr>
                <w:rFonts w:eastAsia="Calibri"/>
                <w:szCs w:val="22"/>
                <w:lang w:val="en-US"/>
              </w:rPr>
            </w:pPr>
            <w:r w:rsidRPr="006F4D85">
              <w:rPr>
                <w:rFonts w:eastAsia="Calibri"/>
                <w:noProof/>
                <w:position w:val="-12"/>
                <w:szCs w:val="22"/>
                <w:lang w:val="en-US" w:eastAsia="zh-CN"/>
              </w:rPr>
              <w:drawing>
                <wp:inline distT="0" distB="0" distL="0" distR="0" wp14:anchorId="3887757C" wp14:editId="3FB2EFBD">
                  <wp:extent cx="228600" cy="228600"/>
                  <wp:effectExtent l="0" t="0" r="0" b="0"/>
                  <wp:docPr id="295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0C3FD10A" w14:textId="77777777" w:rsidR="00412B8F" w:rsidRPr="006F4D85" w:rsidRDefault="00412B8F" w:rsidP="0036423F">
            <w:pPr>
              <w:pStyle w:val="TAC"/>
              <w:rPr>
                <w:lang w:val="en-US"/>
              </w:rPr>
            </w:pPr>
            <w:r w:rsidRPr="006F4D85">
              <w:rPr>
                <w:lang w:val="en-US"/>
              </w:rPr>
              <w:t>1,2</w:t>
            </w:r>
          </w:p>
        </w:tc>
        <w:tc>
          <w:tcPr>
            <w:tcW w:w="2032" w:type="dxa"/>
            <w:vMerge w:val="restart"/>
            <w:tcBorders>
              <w:top w:val="single" w:sz="4" w:space="0" w:color="auto"/>
              <w:left w:val="single" w:sz="4" w:space="0" w:color="auto"/>
              <w:right w:val="single" w:sz="4" w:space="0" w:color="auto"/>
            </w:tcBorders>
            <w:vAlign w:val="center"/>
          </w:tcPr>
          <w:p w14:paraId="07432DD3" w14:textId="77777777" w:rsidR="00412B8F" w:rsidRPr="006F4D85" w:rsidRDefault="00412B8F" w:rsidP="0036423F">
            <w:pPr>
              <w:pStyle w:val="TAC"/>
              <w:rPr>
                <w:rFonts w:eastAsia="Calibri"/>
                <w:szCs w:val="22"/>
                <w:lang w:val="en-US"/>
              </w:rPr>
            </w:pPr>
            <w:r w:rsidRPr="006F4D85">
              <w:rPr>
                <w:rFonts w:eastAsia="Calibri"/>
                <w:szCs w:val="22"/>
                <w:lang w:val="en-US"/>
              </w:rPr>
              <w:t>dBm/SSB SCS</w:t>
            </w:r>
          </w:p>
        </w:tc>
        <w:tc>
          <w:tcPr>
            <w:tcW w:w="3486" w:type="dxa"/>
            <w:gridSpan w:val="4"/>
            <w:tcBorders>
              <w:left w:val="single" w:sz="4" w:space="0" w:color="auto"/>
              <w:right w:val="single" w:sz="4" w:space="0" w:color="auto"/>
            </w:tcBorders>
            <w:vAlign w:val="center"/>
          </w:tcPr>
          <w:p w14:paraId="3741AC2E" w14:textId="77777777" w:rsidR="00412B8F" w:rsidRPr="006F4D85" w:rsidRDefault="00412B8F" w:rsidP="0036423F">
            <w:pPr>
              <w:pStyle w:val="TAC"/>
              <w:rPr>
                <w:rFonts w:eastAsia="Calibri"/>
                <w:szCs w:val="22"/>
                <w:lang w:val="en-US"/>
              </w:rPr>
            </w:pPr>
            <w:r w:rsidRPr="006F4D85">
              <w:rPr>
                <w:rFonts w:eastAsia="Calibri"/>
                <w:szCs w:val="22"/>
                <w:lang w:val="en-US"/>
              </w:rPr>
              <w:t>-96</w:t>
            </w:r>
          </w:p>
        </w:tc>
      </w:tr>
      <w:tr w:rsidR="00412B8F" w:rsidRPr="006F4D85" w14:paraId="5EE12093" w14:textId="77777777" w:rsidTr="0036423F">
        <w:trPr>
          <w:trHeight w:val="334"/>
          <w:jc w:val="center"/>
        </w:trPr>
        <w:tc>
          <w:tcPr>
            <w:tcW w:w="1509" w:type="dxa"/>
            <w:vMerge/>
            <w:tcBorders>
              <w:left w:val="single" w:sz="4" w:space="0" w:color="auto"/>
              <w:right w:val="single" w:sz="4" w:space="0" w:color="auto"/>
            </w:tcBorders>
            <w:vAlign w:val="center"/>
          </w:tcPr>
          <w:p w14:paraId="0E341142" w14:textId="77777777" w:rsidR="00412B8F" w:rsidRPr="006F4D85" w:rsidRDefault="00412B8F" w:rsidP="0036423F">
            <w:pPr>
              <w:pStyle w:val="TAL"/>
              <w:rPr>
                <w:rFonts w:eastAsia="Calibri"/>
                <w:szCs w:val="22"/>
                <w:lang w:val="en-US"/>
              </w:rPr>
            </w:pPr>
          </w:p>
        </w:tc>
        <w:tc>
          <w:tcPr>
            <w:tcW w:w="1418" w:type="dxa"/>
            <w:tcBorders>
              <w:top w:val="single" w:sz="4" w:space="0" w:color="auto"/>
              <w:left w:val="single" w:sz="4" w:space="0" w:color="auto"/>
              <w:right w:val="single" w:sz="4" w:space="0" w:color="auto"/>
            </w:tcBorders>
            <w:vAlign w:val="center"/>
          </w:tcPr>
          <w:p w14:paraId="7E86BE28" w14:textId="77777777" w:rsidR="00412B8F" w:rsidRPr="006F4D85" w:rsidRDefault="00412B8F" w:rsidP="0036423F">
            <w:pPr>
              <w:pStyle w:val="TAC"/>
              <w:rPr>
                <w:lang w:val="en-US"/>
              </w:rPr>
            </w:pPr>
            <w:r w:rsidRPr="006F4D85">
              <w:rPr>
                <w:lang w:val="en-US"/>
              </w:rPr>
              <w:t>3,4</w:t>
            </w:r>
          </w:p>
        </w:tc>
        <w:tc>
          <w:tcPr>
            <w:tcW w:w="2032" w:type="dxa"/>
            <w:vMerge/>
            <w:tcBorders>
              <w:left w:val="single" w:sz="4" w:space="0" w:color="auto"/>
              <w:right w:val="single" w:sz="4" w:space="0" w:color="auto"/>
            </w:tcBorders>
            <w:vAlign w:val="center"/>
          </w:tcPr>
          <w:p w14:paraId="1239F2AE" w14:textId="77777777" w:rsidR="00412B8F" w:rsidRPr="006F4D85" w:rsidRDefault="00412B8F" w:rsidP="0036423F">
            <w:pPr>
              <w:pStyle w:val="TAC"/>
              <w:rPr>
                <w:rFonts w:eastAsia="Calibri"/>
                <w:szCs w:val="22"/>
                <w:lang w:val="en-US"/>
              </w:rPr>
            </w:pPr>
          </w:p>
        </w:tc>
        <w:tc>
          <w:tcPr>
            <w:tcW w:w="3486" w:type="dxa"/>
            <w:gridSpan w:val="4"/>
            <w:tcBorders>
              <w:left w:val="single" w:sz="4" w:space="0" w:color="auto"/>
              <w:right w:val="single" w:sz="4" w:space="0" w:color="auto"/>
            </w:tcBorders>
            <w:vAlign w:val="center"/>
          </w:tcPr>
          <w:p w14:paraId="541FB149" w14:textId="77777777" w:rsidR="00412B8F" w:rsidRPr="006F4D85" w:rsidRDefault="00412B8F" w:rsidP="0036423F">
            <w:pPr>
              <w:pStyle w:val="TAC"/>
              <w:rPr>
                <w:rFonts w:eastAsia="Calibri"/>
                <w:szCs w:val="22"/>
                <w:lang w:val="en-US"/>
              </w:rPr>
            </w:pPr>
            <w:r w:rsidRPr="006F4D85">
              <w:rPr>
                <w:rFonts w:eastAsia="Calibri"/>
                <w:szCs w:val="22"/>
                <w:lang w:val="en-US"/>
              </w:rPr>
              <w:t>-93</w:t>
            </w:r>
          </w:p>
        </w:tc>
      </w:tr>
      <w:tr w:rsidR="00412B8F" w:rsidRPr="006F4D85" w14:paraId="7CEE7E6A" w14:textId="77777777" w:rsidTr="003642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DAB862F" w14:textId="77777777" w:rsidR="00412B8F" w:rsidRPr="006F4D85" w:rsidRDefault="00412B8F" w:rsidP="0036423F">
            <w:pPr>
              <w:pStyle w:val="TAL"/>
              <w:rPr>
                <w:lang w:val="en-US"/>
              </w:rPr>
            </w:pPr>
            <w:r w:rsidRPr="006F4D85">
              <w:rPr>
                <w:rFonts w:eastAsia="Calibri"/>
                <w:noProof/>
                <w:position w:val="-12"/>
                <w:szCs w:val="22"/>
                <w:lang w:val="en-US" w:eastAsia="zh-CN"/>
              </w:rPr>
              <w:drawing>
                <wp:inline distT="0" distB="0" distL="0" distR="0" wp14:anchorId="4EA3E965" wp14:editId="013DA954">
                  <wp:extent cx="382905" cy="228600"/>
                  <wp:effectExtent l="0" t="0" r="0" b="0"/>
                  <wp:docPr id="295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847B0A9" w14:textId="77777777" w:rsidR="00412B8F" w:rsidRPr="006F4D85" w:rsidRDefault="00412B8F" w:rsidP="0036423F">
            <w:pPr>
              <w:pStyle w:val="TAC"/>
              <w:rPr>
                <w:lang w:val="en-US"/>
              </w:rPr>
            </w:pPr>
            <w:r w:rsidRPr="006F4D85">
              <w:rPr>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1511957" w14:textId="77777777" w:rsidR="00412B8F" w:rsidRPr="006F4D85" w:rsidRDefault="00412B8F" w:rsidP="0036423F">
            <w:pPr>
              <w:pStyle w:val="TAC"/>
              <w:rPr>
                <w:lang w:val="en-US"/>
              </w:rPr>
            </w:pPr>
            <w:r w:rsidRPr="006F4D85">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0F45DF32" w14:textId="77777777" w:rsidR="00412B8F" w:rsidRPr="006F4D85" w:rsidRDefault="00412B8F" w:rsidP="0036423F">
            <w:pPr>
              <w:pStyle w:val="TAC"/>
              <w:rPr>
                <w:lang w:val="en-US"/>
              </w:rPr>
            </w:pPr>
            <w:r w:rsidRPr="006F4D85">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06904AAC" w14:textId="77777777" w:rsidR="00412B8F" w:rsidRPr="006F4D85" w:rsidRDefault="00412B8F" w:rsidP="0036423F">
            <w:pPr>
              <w:pStyle w:val="TAC"/>
              <w:rPr>
                <w:lang w:val="en-US"/>
              </w:rPr>
            </w:pPr>
            <w:r w:rsidRPr="006F4D85">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688D633A" w14:textId="77777777" w:rsidR="00412B8F" w:rsidRPr="006F4D85" w:rsidRDefault="00412B8F" w:rsidP="0036423F">
            <w:pPr>
              <w:pStyle w:val="TAC"/>
              <w:rPr>
                <w:lang w:val="en-US"/>
              </w:rPr>
            </w:pPr>
            <w:r w:rsidRPr="006F4D85">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324917F" w14:textId="77777777" w:rsidR="00412B8F" w:rsidRPr="006F4D85" w:rsidRDefault="00412B8F" w:rsidP="0036423F">
            <w:pPr>
              <w:pStyle w:val="TAC"/>
              <w:rPr>
                <w:lang w:val="en-US"/>
              </w:rPr>
            </w:pPr>
            <w:r w:rsidRPr="006F4D85">
              <w:rPr>
                <w:lang w:val="en-US"/>
              </w:rPr>
              <w:t>9</w:t>
            </w:r>
          </w:p>
        </w:tc>
      </w:tr>
      <w:tr w:rsidR="00412B8F" w:rsidRPr="006F4D85" w14:paraId="3681FE7C" w14:textId="77777777" w:rsidTr="0036423F">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749B12" w14:textId="77777777" w:rsidR="00412B8F" w:rsidRPr="006F4D85" w:rsidRDefault="00412B8F" w:rsidP="0036423F">
            <w:pPr>
              <w:pStyle w:val="TAL"/>
              <w:rPr>
                <w:vertAlign w:val="superscript"/>
                <w:lang w:val="en-US"/>
              </w:rPr>
            </w:pPr>
            <w:r w:rsidRPr="006F4D85">
              <w:rPr>
                <w:lang w:val="en-US"/>
              </w:rPr>
              <w:t xml:space="preserve">SSB RSRP </w:t>
            </w:r>
            <w:r w:rsidRPr="006F4D8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686DF766" w14:textId="77777777" w:rsidR="00412B8F" w:rsidRPr="006F4D85" w:rsidRDefault="00412B8F" w:rsidP="0036423F">
            <w:pPr>
              <w:pStyle w:val="TAC"/>
              <w:rPr>
                <w:lang w:val="en-US"/>
              </w:rPr>
            </w:pPr>
            <w:r w:rsidRPr="006F4D85">
              <w:rPr>
                <w:rFonts w:eastAsia="Calibri"/>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DB8F98A" w14:textId="77777777" w:rsidR="00412B8F" w:rsidRPr="006F4D85" w:rsidRDefault="00412B8F" w:rsidP="0036423F">
            <w:pPr>
              <w:pStyle w:val="TAC"/>
              <w:rPr>
                <w:lang w:val="en-US"/>
              </w:rPr>
            </w:pPr>
            <w:r w:rsidRPr="006F4D85">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1C4A1C25" w14:textId="77777777" w:rsidR="00412B8F" w:rsidRPr="006F4D85" w:rsidRDefault="00412B8F" w:rsidP="0036423F">
            <w:pPr>
              <w:pStyle w:val="TAC"/>
              <w:rPr>
                <w:lang w:val="en-US"/>
              </w:rPr>
            </w:pPr>
            <w:r w:rsidRPr="006F4D85">
              <w:rPr>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14:paraId="62267854" w14:textId="77777777" w:rsidR="00412B8F" w:rsidRPr="006F4D85" w:rsidRDefault="00412B8F" w:rsidP="0036423F">
            <w:pPr>
              <w:pStyle w:val="TAC"/>
              <w:rPr>
                <w:lang w:val="en-US"/>
              </w:rPr>
            </w:pPr>
            <w:r w:rsidRPr="006F4D85">
              <w:rPr>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14:paraId="78E313E4" w14:textId="77777777" w:rsidR="00412B8F" w:rsidRPr="006F4D85" w:rsidRDefault="00412B8F" w:rsidP="0036423F">
            <w:pPr>
              <w:pStyle w:val="TAC"/>
              <w:rPr>
                <w:lang w:val="en-US"/>
              </w:rPr>
            </w:pPr>
            <w:r w:rsidRPr="006F4D85">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A7F08D1" w14:textId="77777777" w:rsidR="00412B8F" w:rsidRPr="006F4D85" w:rsidRDefault="00412B8F" w:rsidP="0036423F">
            <w:pPr>
              <w:pStyle w:val="TAC"/>
              <w:rPr>
                <w:lang w:val="en-US"/>
              </w:rPr>
            </w:pPr>
            <w:r w:rsidRPr="006F4D85">
              <w:rPr>
                <w:lang w:val="en-US"/>
              </w:rPr>
              <w:t>-87</w:t>
            </w:r>
          </w:p>
        </w:tc>
      </w:tr>
      <w:tr w:rsidR="00412B8F" w:rsidRPr="006F4D85" w14:paraId="0A9BA41C" w14:textId="77777777" w:rsidTr="0036423F">
        <w:trPr>
          <w:trHeight w:val="274"/>
          <w:jc w:val="center"/>
        </w:trPr>
        <w:tc>
          <w:tcPr>
            <w:tcW w:w="1509" w:type="dxa"/>
            <w:vMerge/>
            <w:tcBorders>
              <w:left w:val="single" w:sz="4" w:space="0" w:color="auto"/>
              <w:bottom w:val="single" w:sz="4" w:space="0" w:color="auto"/>
              <w:right w:val="single" w:sz="4" w:space="0" w:color="auto"/>
            </w:tcBorders>
            <w:vAlign w:val="center"/>
          </w:tcPr>
          <w:p w14:paraId="340CBC9B" w14:textId="77777777" w:rsidR="00412B8F" w:rsidRPr="006F4D85" w:rsidRDefault="00412B8F" w:rsidP="0036423F">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67AC4CD0" w14:textId="77777777" w:rsidR="00412B8F" w:rsidRPr="006F4D85" w:rsidRDefault="00412B8F" w:rsidP="0036423F">
            <w:pPr>
              <w:pStyle w:val="TAC"/>
              <w:rPr>
                <w:lang w:val="en-US"/>
              </w:rPr>
            </w:pPr>
            <w:r w:rsidRPr="006F4D85">
              <w:rPr>
                <w:rFonts w:eastAsia="Calibri"/>
                <w:szCs w:val="22"/>
                <w:lang w:val="en-US"/>
              </w:rPr>
              <w:t>3,4</w:t>
            </w:r>
          </w:p>
        </w:tc>
        <w:tc>
          <w:tcPr>
            <w:tcW w:w="2032" w:type="dxa"/>
            <w:vMerge/>
            <w:tcBorders>
              <w:left w:val="single" w:sz="4" w:space="0" w:color="auto"/>
              <w:bottom w:val="single" w:sz="4" w:space="0" w:color="auto"/>
              <w:right w:val="single" w:sz="4" w:space="0" w:color="auto"/>
            </w:tcBorders>
            <w:vAlign w:val="center"/>
          </w:tcPr>
          <w:p w14:paraId="580BC4D7" w14:textId="77777777" w:rsidR="00412B8F" w:rsidRPr="006F4D85" w:rsidRDefault="00412B8F" w:rsidP="0036423F">
            <w:pPr>
              <w:pStyle w:val="TAC"/>
              <w:rPr>
                <w:rFonts w:eastAsia="Calibri"/>
                <w:szCs w:val="22"/>
                <w:lang w:val="en-US"/>
              </w:rPr>
            </w:pPr>
          </w:p>
        </w:tc>
        <w:tc>
          <w:tcPr>
            <w:tcW w:w="871" w:type="dxa"/>
            <w:tcBorders>
              <w:left w:val="single" w:sz="4" w:space="0" w:color="auto"/>
              <w:bottom w:val="single" w:sz="4" w:space="0" w:color="auto"/>
              <w:right w:val="single" w:sz="4" w:space="0" w:color="auto"/>
            </w:tcBorders>
            <w:vAlign w:val="center"/>
          </w:tcPr>
          <w:p w14:paraId="568B60EB" w14:textId="77777777" w:rsidR="00412B8F" w:rsidRPr="006F4D85" w:rsidRDefault="00412B8F" w:rsidP="0036423F">
            <w:pPr>
              <w:pStyle w:val="TAC"/>
              <w:rPr>
                <w:rFonts w:eastAsia="Calibri"/>
                <w:szCs w:val="22"/>
                <w:lang w:val="en-US"/>
              </w:rPr>
            </w:pPr>
            <w:r w:rsidRPr="006F4D85">
              <w:rPr>
                <w:rFonts w:eastAsia="Calibri"/>
                <w:szCs w:val="22"/>
                <w:lang w:val="en-US"/>
              </w:rPr>
              <w:t>-93</w:t>
            </w:r>
          </w:p>
        </w:tc>
        <w:tc>
          <w:tcPr>
            <w:tcW w:w="872" w:type="dxa"/>
            <w:tcBorders>
              <w:left w:val="single" w:sz="4" w:space="0" w:color="auto"/>
              <w:bottom w:val="single" w:sz="4" w:space="0" w:color="auto"/>
              <w:right w:val="single" w:sz="4" w:space="0" w:color="auto"/>
            </w:tcBorders>
            <w:vAlign w:val="center"/>
          </w:tcPr>
          <w:p w14:paraId="3C11F807" w14:textId="77777777" w:rsidR="00412B8F" w:rsidRPr="006F4D85" w:rsidRDefault="00412B8F" w:rsidP="0036423F">
            <w:pPr>
              <w:pStyle w:val="TAC"/>
              <w:rPr>
                <w:rFonts w:eastAsia="Calibri"/>
                <w:szCs w:val="22"/>
                <w:lang w:val="en-US"/>
              </w:rPr>
            </w:pPr>
            <w:r w:rsidRPr="006F4D85">
              <w:rPr>
                <w:rFonts w:eastAsia="Calibri"/>
                <w:szCs w:val="22"/>
                <w:lang w:val="en-US"/>
              </w:rPr>
              <w:t>-93</w:t>
            </w:r>
          </w:p>
        </w:tc>
        <w:tc>
          <w:tcPr>
            <w:tcW w:w="871" w:type="dxa"/>
            <w:tcBorders>
              <w:left w:val="single" w:sz="4" w:space="0" w:color="auto"/>
              <w:bottom w:val="single" w:sz="4" w:space="0" w:color="auto"/>
              <w:right w:val="single" w:sz="4" w:space="0" w:color="auto"/>
            </w:tcBorders>
            <w:vAlign w:val="center"/>
          </w:tcPr>
          <w:p w14:paraId="18650A86" w14:textId="77777777" w:rsidR="00412B8F" w:rsidRPr="006F4D85" w:rsidRDefault="00412B8F" w:rsidP="0036423F">
            <w:pPr>
              <w:pStyle w:val="TAC"/>
              <w:rPr>
                <w:rFonts w:eastAsia="Calibri"/>
                <w:szCs w:val="22"/>
                <w:lang w:val="en-US"/>
              </w:rPr>
            </w:pPr>
            <w:r w:rsidRPr="006F4D85">
              <w:rPr>
                <w:lang w:val="en-US"/>
              </w:rPr>
              <w:t>-Infinity</w:t>
            </w:r>
          </w:p>
        </w:tc>
        <w:tc>
          <w:tcPr>
            <w:tcW w:w="872" w:type="dxa"/>
            <w:tcBorders>
              <w:left w:val="single" w:sz="4" w:space="0" w:color="auto"/>
              <w:bottom w:val="single" w:sz="4" w:space="0" w:color="auto"/>
              <w:right w:val="single" w:sz="4" w:space="0" w:color="auto"/>
            </w:tcBorders>
            <w:vAlign w:val="center"/>
          </w:tcPr>
          <w:p w14:paraId="77517252" w14:textId="77777777" w:rsidR="00412B8F" w:rsidRPr="006F4D85" w:rsidRDefault="00412B8F" w:rsidP="0036423F">
            <w:pPr>
              <w:pStyle w:val="TAC"/>
              <w:rPr>
                <w:rFonts w:eastAsia="Calibri"/>
                <w:szCs w:val="22"/>
                <w:lang w:val="en-US"/>
              </w:rPr>
            </w:pPr>
            <w:r w:rsidRPr="006F4D85">
              <w:rPr>
                <w:rFonts w:eastAsia="Calibri"/>
                <w:szCs w:val="22"/>
                <w:lang w:val="en-US"/>
              </w:rPr>
              <w:t>-84</w:t>
            </w:r>
          </w:p>
        </w:tc>
      </w:tr>
      <w:tr w:rsidR="00412B8F" w:rsidRPr="006F4D85" w14:paraId="6D4A66C4" w14:textId="77777777" w:rsidTr="0036423F">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FF38471" w14:textId="77777777" w:rsidR="00412B8F" w:rsidRPr="006F4D85" w:rsidRDefault="00412B8F" w:rsidP="0036423F">
            <w:pPr>
              <w:pStyle w:val="TAL"/>
              <w:rPr>
                <w:vertAlign w:val="superscript"/>
                <w:lang w:val="en-US"/>
              </w:rPr>
            </w:pPr>
            <w:r w:rsidRPr="006F4D85">
              <w:rPr>
                <w:lang w:val="en-US"/>
              </w:rPr>
              <w:t xml:space="preserve">Io </w:t>
            </w:r>
            <w:r w:rsidRPr="006F4D8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0C2C945B" w14:textId="77777777" w:rsidR="00412B8F" w:rsidRPr="006F4D85" w:rsidRDefault="00412B8F" w:rsidP="0036423F">
            <w:pPr>
              <w:pStyle w:val="TAC"/>
              <w:rPr>
                <w:lang w:val="en-US"/>
              </w:rPr>
            </w:pPr>
            <w:r w:rsidRPr="006F4D85">
              <w:rPr>
                <w:rFonts w:eastAsia="Calibri"/>
                <w:szCs w:val="22"/>
                <w:lang w:val="en-US"/>
              </w:rPr>
              <w:t>1,2</w:t>
            </w:r>
          </w:p>
        </w:tc>
        <w:tc>
          <w:tcPr>
            <w:tcW w:w="2032" w:type="dxa"/>
            <w:vMerge w:val="restart"/>
            <w:tcBorders>
              <w:top w:val="single" w:sz="4" w:space="0" w:color="auto"/>
              <w:left w:val="single" w:sz="4" w:space="0" w:color="auto"/>
              <w:right w:val="single" w:sz="4" w:space="0" w:color="auto"/>
            </w:tcBorders>
            <w:vAlign w:val="center"/>
          </w:tcPr>
          <w:p w14:paraId="25442E78" w14:textId="77777777" w:rsidR="00412B8F" w:rsidRPr="006F4D85" w:rsidRDefault="00412B8F" w:rsidP="0036423F">
            <w:pPr>
              <w:pStyle w:val="TAC"/>
              <w:rPr>
                <w:lang w:val="en-US"/>
              </w:rPr>
            </w:pPr>
            <w:r w:rsidRPr="006F4D85">
              <w:rPr>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43B7690A" w14:textId="77777777" w:rsidR="00412B8F" w:rsidRPr="006F4D85" w:rsidRDefault="00412B8F" w:rsidP="0036423F">
            <w:pPr>
              <w:pStyle w:val="TAC"/>
              <w:rPr>
                <w:lang w:val="en-US"/>
              </w:rPr>
            </w:pPr>
            <w:r w:rsidRPr="006F4D85">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tcPr>
          <w:p w14:paraId="6E458E5B" w14:textId="77777777" w:rsidR="00412B8F" w:rsidRPr="006F4D85" w:rsidRDefault="00412B8F" w:rsidP="0036423F">
            <w:pPr>
              <w:pStyle w:val="TAC"/>
              <w:rPr>
                <w:lang w:val="en-US"/>
              </w:rPr>
            </w:pPr>
            <w:r w:rsidRPr="006F4D85">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tcPr>
          <w:p w14:paraId="7D731E35" w14:textId="77777777" w:rsidR="00412B8F" w:rsidRPr="006F4D85" w:rsidRDefault="00412B8F" w:rsidP="0036423F">
            <w:pPr>
              <w:pStyle w:val="TAC"/>
              <w:rPr>
                <w:lang w:val="en-US"/>
              </w:rPr>
            </w:pPr>
            <w:r w:rsidRPr="006F4D85">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tcPr>
          <w:p w14:paraId="445ADFD9" w14:textId="77777777" w:rsidR="00412B8F" w:rsidRPr="006F4D85" w:rsidRDefault="00412B8F" w:rsidP="0036423F">
            <w:pPr>
              <w:pStyle w:val="TAC"/>
              <w:rPr>
                <w:lang w:val="en-US"/>
              </w:rPr>
            </w:pPr>
            <w:r w:rsidRPr="006F4D85">
              <w:rPr>
                <w:rFonts w:eastAsia="Calibri"/>
                <w:szCs w:val="22"/>
                <w:lang w:val="en-US"/>
              </w:rPr>
              <w:t>-60.7</w:t>
            </w:r>
          </w:p>
        </w:tc>
      </w:tr>
      <w:tr w:rsidR="00412B8F" w:rsidRPr="006F4D85" w14:paraId="23E0BC08" w14:textId="77777777" w:rsidTr="0036423F">
        <w:trPr>
          <w:trHeight w:val="416"/>
          <w:jc w:val="center"/>
        </w:trPr>
        <w:tc>
          <w:tcPr>
            <w:tcW w:w="1509" w:type="dxa"/>
            <w:vMerge/>
            <w:tcBorders>
              <w:left w:val="single" w:sz="4" w:space="0" w:color="auto"/>
              <w:bottom w:val="single" w:sz="4" w:space="0" w:color="auto"/>
              <w:right w:val="single" w:sz="4" w:space="0" w:color="auto"/>
            </w:tcBorders>
            <w:vAlign w:val="center"/>
          </w:tcPr>
          <w:p w14:paraId="5A554C5C" w14:textId="77777777" w:rsidR="00412B8F" w:rsidRPr="006F4D85" w:rsidRDefault="00412B8F" w:rsidP="0036423F">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55F59A3" w14:textId="77777777" w:rsidR="00412B8F" w:rsidRPr="006F4D85" w:rsidRDefault="00412B8F" w:rsidP="0036423F">
            <w:pPr>
              <w:pStyle w:val="TAC"/>
              <w:rPr>
                <w:lang w:val="en-US"/>
              </w:rPr>
            </w:pPr>
            <w:r w:rsidRPr="006F4D85">
              <w:rPr>
                <w:rFonts w:eastAsia="Calibri"/>
                <w:szCs w:val="22"/>
                <w:lang w:val="en-US"/>
              </w:rPr>
              <w:t>3,4</w:t>
            </w:r>
          </w:p>
        </w:tc>
        <w:tc>
          <w:tcPr>
            <w:tcW w:w="2032" w:type="dxa"/>
            <w:vMerge/>
            <w:tcBorders>
              <w:left w:val="single" w:sz="4" w:space="0" w:color="auto"/>
              <w:bottom w:val="single" w:sz="4" w:space="0" w:color="auto"/>
              <w:right w:val="single" w:sz="4" w:space="0" w:color="auto"/>
            </w:tcBorders>
            <w:vAlign w:val="center"/>
          </w:tcPr>
          <w:p w14:paraId="05FE917E" w14:textId="77777777" w:rsidR="00412B8F" w:rsidRPr="006F4D85" w:rsidRDefault="00412B8F" w:rsidP="0036423F">
            <w:pPr>
              <w:pStyle w:val="TAC"/>
              <w:rPr>
                <w:lang w:val="en-US"/>
              </w:rPr>
            </w:pPr>
          </w:p>
        </w:tc>
        <w:tc>
          <w:tcPr>
            <w:tcW w:w="871" w:type="dxa"/>
            <w:tcBorders>
              <w:left w:val="single" w:sz="4" w:space="0" w:color="auto"/>
              <w:bottom w:val="single" w:sz="4" w:space="0" w:color="auto"/>
              <w:right w:val="single" w:sz="4" w:space="0" w:color="auto"/>
            </w:tcBorders>
            <w:vAlign w:val="center"/>
          </w:tcPr>
          <w:p w14:paraId="122048FF" w14:textId="77777777" w:rsidR="00412B8F" w:rsidRPr="006F4D85" w:rsidRDefault="00412B8F" w:rsidP="0036423F">
            <w:pPr>
              <w:pStyle w:val="TAC"/>
              <w:rPr>
                <w:rFonts w:eastAsia="Calibri"/>
                <w:szCs w:val="22"/>
                <w:lang w:val="en-US"/>
              </w:rPr>
            </w:pPr>
            <w:r w:rsidRPr="006F4D85">
              <w:rPr>
                <w:rFonts w:eastAsia="Calibri"/>
                <w:szCs w:val="22"/>
                <w:lang w:val="en-US"/>
              </w:rPr>
              <w:t>-67.5</w:t>
            </w:r>
          </w:p>
        </w:tc>
        <w:tc>
          <w:tcPr>
            <w:tcW w:w="872" w:type="dxa"/>
            <w:tcBorders>
              <w:left w:val="single" w:sz="4" w:space="0" w:color="auto"/>
              <w:bottom w:val="single" w:sz="4" w:space="0" w:color="auto"/>
              <w:right w:val="single" w:sz="4" w:space="0" w:color="auto"/>
            </w:tcBorders>
            <w:vAlign w:val="center"/>
          </w:tcPr>
          <w:p w14:paraId="7B9D1747" w14:textId="77777777" w:rsidR="00412B8F" w:rsidRPr="006F4D85" w:rsidRDefault="00412B8F" w:rsidP="0036423F">
            <w:pPr>
              <w:pStyle w:val="TAC"/>
              <w:rPr>
                <w:rFonts w:eastAsia="Calibri"/>
                <w:szCs w:val="22"/>
                <w:lang w:val="en-US"/>
              </w:rPr>
            </w:pPr>
            <w:r w:rsidRPr="006F4D85">
              <w:rPr>
                <w:rFonts w:eastAsia="Calibri"/>
                <w:szCs w:val="22"/>
                <w:lang w:val="en-US"/>
              </w:rPr>
              <w:t>-67.5</w:t>
            </w:r>
          </w:p>
        </w:tc>
        <w:tc>
          <w:tcPr>
            <w:tcW w:w="871" w:type="dxa"/>
            <w:tcBorders>
              <w:left w:val="single" w:sz="4" w:space="0" w:color="auto"/>
              <w:bottom w:val="single" w:sz="4" w:space="0" w:color="auto"/>
              <w:right w:val="single" w:sz="4" w:space="0" w:color="auto"/>
            </w:tcBorders>
            <w:vAlign w:val="center"/>
          </w:tcPr>
          <w:p w14:paraId="54930B48" w14:textId="77777777" w:rsidR="00412B8F" w:rsidRPr="006F4D85" w:rsidRDefault="00412B8F" w:rsidP="0036423F">
            <w:pPr>
              <w:pStyle w:val="TAC"/>
              <w:rPr>
                <w:rFonts w:eastAsia="Calibri"/>
                <w:szCs w:val="22"/>
                <w:lang w:val="en-US"/>
              </w:rPr>
            </w:pPr>
            <w:r w:rsidRPr="006F4D85">
              <w:rPr>
                <w:lang w:val="en-US"/>
              </w:rPr>
              <w:t>-71.1</w:t>
            </w:r>
          </w:p>
        </w:tc>
        <w:tc>
          <w:tcPr>
            <w:tcW w:w="872" w:type="dxa"/>
            <w:tcBorders>
              <w:left w:val="single" w:sz="4" w:space="0" w:color="auto"/>
              <w:bottom w:val="single" w:sz="4" w:space="0" w:color="auto"/>
              <w:right w:val="single" w:sz="4" w:space="0" w:color="auto"/>
            </w:tcBorders>
            <w:vAlign w:val="center"/>
          </w:tcPr>
          <w:p w14:paraId="2824B92D" w14:textId="77777777" w:rsidR="00412B8F" w:rsidRPr="006F4D85" w:rsidRDefault="00412B8F" w:rsidP="0036423F">
            <w:pPr>
              <w:pStyle w:val="TAC"/>
              <w:rPr>
                <w:rFonts w:eastAsia="Calibri"/>
                <w:szCs w:val="22"/>
                <w:lang w:val="en-US"/>
              </w:rPr>
            </w:pPr>
            <w:r w:rsidRPr="006F4D85">
              <w:rPr>
                <w:rFonts w:eastAsia="Calibri"/>
                <w:szCs w:val="22"/>
                <w:lang w:val="en-US"/>
              </w:rPr>
              <w:t>-60.7</w:t>
            </w:r>
          </w:p>
        </w:tc>
      </w:tr>
      <w:tr w:rsidR="00412B8F" w:rsidRPr="006F4D85" w14:paraId="0622BFEA" w14:textId="77777777" w:rsidTr="003642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F9A39B9" w14:textId="77777777" w:rsidR="00412B8F" w:rsidRPr="006F4D85" w:rsidRDefault="00412B8F" w:rsidP="0036423F">
            <w:pPr>
              <w:pStyle w:val="TAL"/>
              <w:rPr>
                <w:lang w:val="en-US"/>
              </w:rPr>
            </w:pPr>
            <w:r w:rsidRPr="006F4D85">
              <w:rPr>
                <w:rFonts w:eastAsia="Calibri"/>
                <w:noProof/>
                <w:position w:val="-12"/>
                <w:szCs w:val="22"/>
                <w:lang w:val="en-US" w:eastAsia="zh-CN"/>
              </w:rPr>
              <w:drawing>
                <wp:inline distT="0" distB="0" distL="0" distR="0" wp14:anchorId="3595A2A1" wp14:editId="488CCD49">
                  <wp:extent cx="531495" cy="228600"/>
                  <wp:effectExtent l="0" t="0" r="0" b="0"/>
                  <wp:docPr id="29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AA55E99" w14:textId="77777777" w:rsidR="00412B8F" w:rsidRPr="006F4D85" w:rsidRDefault="00412B8F" w:rsidP="0036423F">
            <w:pPr>
              <w:pStyle w:val="TAC"/>
              <w:rPr>
                <w:lang w:val="en-US"/>
              </w:rPr>
            </w:pPr>
            <w:r w:rsidRPr="006F4D85">
              <w:rPr>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2AFF1B" w14:textId="77777777" w:rsidR="00412B8F" w:rsidRPr="006F4D85" w:rsidRDefault="00412B8F" w:rsidP="0036423F">
            <w:pPr>
              <w:pStyle w:val="TAC"/>
              <w:rPr>
                <w:lang w:val="en-US"/>
              </w:rPr>
            </w:pPr>
            <w:r w:rsidRPr="006F4D85">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2D897B63" w14:textId="77777777" w:rsidR="00412B8F" w:rsidRPr="006F4D85" w:rsidRDefault="00412B8F" w:rsidP="0036423F">
            <w:pPr>
              <w:pStyle w:val="TAC"/>
              <w:rPr>
                <w:lang w:val="en-US"/>
              </w:rPr>
            </w:pPr>
            <w:r w:rsidRPr="006F4D85">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0E4F50DF" w14:textId="77777777" w:rsidR="00412B8F" w:rsidRPr="006F4D85" w:rsidRDefault="00412B8F" w:rsidP="0036423F">
            <w:pPr>
              <w:pStyle w:val="TAC"/>
              <w:rPr>
                <w:lang w:val="en-US"/>
              </w:rPr>
            </w:pPr>
            <w:r w:rsidRPr="006F4D85">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13DE2E91" w14:textId="77777777" w:rsidR="00412B8F" w:rsidRPr="006F4D85" w:rsidRDefault="00412B8F" w:rsidP="0036423F">
            <w:pPr>
              <w:pStyle w:val="TAC"/>
              <w:rPr>
                <w:lang w:val="en-US"/>
              </w:rPr>
            </w:pPr>
            <w:r w:rsidRPr="006F4D85">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DAD22F4" w14:textId="77777777" w:rsidR="00412B8F" w:rsidRPr="006F4D85" w:rsidRDefault="00412B8F" w:rsidP="0036423F">
            <w:pPr>
              <w:pStyle w:val="TAC"/>
              <w:rPr>
                <w:lang w:val="en-US"/>
              </w:rPr>
            </w:pPr>
            <w:r w:rsidRPr="006F4D85">
              <w:rPr>
                <w:lang w:val="en-US"/>
              </w:rPr>
              <w:t>9</w:t>
            </w:r>
          </w:p>
        </w:tc>
      </w:tr>
      <w:tr w:rsidR="00412B8F" w:rsidRPr="006F4D85" w14:paraId="6050E29B" w14:textId="77777777" w:rsidTr="0036423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7E291C3E" w14:textId="77777777" w:rsidR="00412B8F" w:rsidRPr="006F4D85" w:rsidRDefault="00412B8F" w:rsidP="0036423F">
            <w:pPr>
              <w:pStyle w:val="TAN"/>
            </w:pPr>
            <w:r w:rsidRPr="006F4D85">
              <w:t>Note 1:</w:t>
            </w:r>
            <w:r w:rsidRPr="006F4D85">
              <w:tab/>
              <w:t>The resources for uplink transmission are assigned to the UE prior to the start of time period T2.</w:t>
            </w:r>
          </w:p>
          <w:p w14:paraId="0A2D651F" w14:textId="77777777" w:rsidR="00412B8F" w:rsidRPr="006F4D85" w:rsidRDefault="00412B8F" w:rsidP="0036423F">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rFonts w:cs="v4.2.0"/>
                <w:position w:val="-12"/>
              </w:rPr>
              <w:object w:dxaOrig="300" w:dyaOrig="300" w14:anchorId="4D65466A">
                <v:shape id="_x0000_i1026" type="#_x0000_t75" style="width:20.4pt;height:20.4pt" o:ole="" fillcolor="window">
                  <v:imagedata r:id="rId16" o:title=""/>
                </v:shape>
                <o:OLEObject Type="Embed" ProgID="Equation.3" ShapeID="_x0000_i1026" DrawAspect="Content" ObjectID="_1652638759" r:id="rId18"/>
              </w:object>
            </w:r>
            <w:r w:rsidRPr="006F4D85">
              <w:t xml:space="preserve"> to be fulfilled.</w:t>
            </w:r>
          </w:p>
          <w:p w14:paraId="0A8D0DA3" w14:textId="77777777" w:rsidR="00412B8F" w:rsidRPr="006F4D85" w:rsidRDefault="00412B8F" w:rsidP="0036423F">
            <w:pPr>
              <w:pStyle w:val="TAN"/>
            </w:pPr>
            <w:r w:rsidRPr="006F4D85">
              <w:t xml:space="preserve">Note 3: </w:t>
            </w:r>
            <w:r w:rsidRPr="006F4D85">
              <w:rPr>
                <w:rFonts w:cs="Arial"/>
                <w:lang w:val="en-US"/>
              </w:rPr>
              <w:tab/>
            </w:r>
            <w:r w:rsidRPr="006F4D85">
              <w:t>SS-RSRP and Io levels have been derived from other parameters for information purposes. They are not settable parameters themselves.</w:t>
            </w:r>
          </w:p>
        </w:tc>
      </w:tr>
    </w:tbl>
    <w:p w14:paraId="1A123D96" w14:textId="77777777" w:rsidR="00412B8F" w:rsidRPr="006F4D85" w:rsidRDefault="00412B8F" w:rsidP="00412B8F">
      <w:pPr>
        <w:rPr>
          <w:rFonts w:eastAsia="Malgun Gothic"/>
          <w:lang w:eastAsia="ko-KR"/>
        </w:rPr>
      </w:pPr>
    </w:p>
    <w:p w14:paraId="48D15ED6" w14:textId="77777777" w:rsidR="00412B8F" w:rsidRPr="006F4D85" w:rsidRDefault="00412B8F" w:rsidP="00412B8F">
      <w:pPr>
        <w:pStyle w:val="Heading5"/>
        <w:rPr>
          <w:lang w:eastAsia="ko-KR"/>
        </w:rPr>
      </w:pPr>
      <w:r w:rsidRPr="006F4D85">
        <w:rPr>
          <w:lang w:eastAsia="ko-KR"/>
        </w:rPr>
        <w:t>A.5.6.3.2.3</w:t>
      </w:r>
      <w:r w:rsidRPr="006F4D85">
        <w:rPr>
          <w:lang w:eastAsia="ko-KR"/>
        </w:rPr>
        <w:tab/>
        <w:t>Test Requirements</w:t>
      </w:r>
    </w:p>
    <w:p w14:paraId="23300C30" w14:textId="77777777" w:rsidR="00412B8F" w:rsidRPr="006F4D85" w:rsidRDefault="00412B8F" w:rsidP="00412B8F">
      <w:pPr>
        <w:rPr>
          <w:rFonts w:cs="v4.2.0"/>
        </w:rPr>
      </w:pPr>
      <w:r w:rsidRPr="006F4D85">
        <w:rPr>
          <w:rFonts w:cs="v4.2.0"/>
        </w:rPr>
        <w:t xml:space="preserve">The UE shall send L1-RSRP report every 640 slots. No later than X ms plus 640 slots from the beginning of time period T2, UE shall send L1-RSRP report including the results for both SSB#0 and SSB#1 while meeting the accuracy requirements defined in clause 10.1.20.1, where X is </w:t>
      </w:r>
    </w:p>
    <w:p w14:paraId="05505C1E" w14:textId="77777777" w:rsidR="00412B8F" w:rsidRPr="006F4D85" w:rsidRDefault="00412B8F" w:rsidP="00412B8F">
      <w:pPr>
        <w:pStyle w:val="ListParagraph"/>
        <w:numPr>
          <w:ilvl w:val="0"/>
          <w:numId w:val="1"/>
        </w:numPr>
        <w:spacing w:after="180"/>
        <w:rPr>
          <w:rFonts w:cs="v4.2.0"/>
          <w:sz w:val="20"/>
          <w:szCs w:val="20"/>
        </w:rPr>
      </w:pPr>
      <w:r w:rsidRPr="006F4D85">
        <w:rPr>
          <w:rFonts w:cs="v4.2.0"/>
          <w:sz w:val="20"/>
          <w:szCs w:val="20"/>
        </w:rPr>
        <w:t xml:space="preserve">2880 for UE supporting power class 1 </w:t>
      </w:r>
    </w:p>
    <w:p w14:paraId="76EA93BB" w14:textId="77777777" w:rsidR="00412B8F" w:rsidRPr="006F4D85" w:rsidRDefault="00412B8F" w:rsidP="00412B8F">
      <w:pPr>
        <w:pStyle w:val="ListParagraph"/>
        <w:numPr>
          <w:ilvl w:val="0"/>
          <w:numId w:val="1"/>
        </w:numPr>
        <w:spacing w:after="180"/>
        <w:rPr>
          <w:rFonts w:cs="v4.2.0"/>
        </w:rPr>
      </w:pPr>
      <w:r w:rsidRPr="006F4D85">
        <w:rPr>
          <w:rFonts w:cs="v4.2.0"/>
          <w:sz w:val="20"/>
          <w:szCs w:val="20"/>
        </w:rPr>
        <w:t>1920 for UE supporting power class 2,3 or 4</w:t>
      </w:r>
      <w:r w:rsidRPr="006F4D85">
        <w:rPr>
          <w:rFonts w:cs="v4.2.0"/>
        </w:rPr>
        <w:t xml:space="preserve">. </w:t>
      </w:r>
    </w:p>
    <w:p w14:paraId="20326CEA" w14:textId="77777777" w:rsidR="00412B8F" w:rsidRPr="006F4D85" w:rsidRDefault="00412B8F" w:rsidP="00412B8F">
      <w:pPr>
        <w:rPr>
          <w:rFonts w:cs="v4.2.0"/>
        </w:rPr>
      </w:pPr>
      <w:r w:rsidRPr="006F4D85">
        <w:rPr>
          <w:lang w:eastAsia="ko-KR"/>
        </w:rPr>
        <w:t>The reported L1-RSRP value shall include the Rx antenna gain in the range of [-10 ~ +20] dB.</w:t>
      </w:r>
    </w:p>
    <w:p w14:paraId="498909C6" w14:textId="77777777" w:rsidR="00412B8F" w:rsidRPr="006F4D85" w:rsidRDefault="00412B8F" w:rsidP="00412B8F">
      <w:pPr>
        <w:rPr>
          <w:rFonts w:cs="v4.2.0"/>
        </w:rPr>
      </w:pPr>
      <w:r w:rsidRPr="006F4D85">
        <w:rPr>
          <w:rFonts w:cs="v4.2.0"/>
        </w:rPr>
        <w:t>The rate of correct events observed during repeated tests shall be at least 90%.</w:t>
      </w:r>
    </w:p>
    <w:p w14:paraId="2948D6AF" w14:textId="77777777" w:rsidR="00412B8F" w:rsidRPr="006F4D85" w:rsidRDefault="00412B8F" w:rsidP="00412B8F">
      <w:pPr>
        <w:keepLines/>
        <w:ind w:left="1135" w:hanging="851"/>
        <w:rPr>
          <w:rFonts w:eastAsia="Malgun Gothic"/>
          <w:lang w:eastAsia="ko-KR"/>
        </w:rPr>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0D8BE210" w14:textId="7C6E9C81" w:rsidR="00E24B90" w:rsidRPr="00412B8F" w:rsidRDefault="00E24B90" w:rsidP="00AA074C">
      <w:pPr>
        <w:rPr>
          <w:highlight w:val="yellow"/>
          <w:lang w:eastAsia="ko-KR"/>
        </w:rPr>
      </w:pPr>
    </w:p>
    <w:p w14:paraId="3A76EF3C" w14:textId="7FC499B3" w:rsidR="00460690" w:rsidRDefault="00460690" w:rsidP="00AA074C">
      <w:pPr>
        <w:rPr>
          <w:highlight w:val="yellow"/>
          <w:lang w:val="en-US" w:eastAsia="ko-KR"/>
        </w:rPr>
      </w:pPr>
    </w:p>
    <w:p w14:paraId="246D1188" w14:textId="77777777" w:rsidR="00460690" w:rsidRPr="006C26A9" w:rsidRDefault="00460690" w:rsidP="00460690">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34495E1E" w14:textId="34FC7190" w:rsidR="00460690" w:rsidRDefault="00460690" w:rsidP="00AA074C">
      <w:pPr>
        <w:rPr>
          <w:highlight w:val="yellow"/>
          <w:lang w:val="en-US" w:eastAsia="ko-KR"/>
        </w:rPr>
      </w:pPr>
    </w:p>
    <w:p w14:paraId="0888C928" w14:textId="77777777" w:rsidR="00FE4B2D" w:rsidRPr="004E396D" w:rsidRDefault="00FE4B2D" w:rsidP="00FE4B2D">
      <w:pPr>
        <w:pStyle w:val="Heading3"/>
      </w:pPr>
      <w:r w:rsidRPr="004E396D">
        <w:t>A.7.6.3</w:t>
      </w:r>
      <w:r w:rsidRPr="004E396D">
        <w:tab/>
        <w:t>L1-RSRP measurement for beam reporting</w:t>
      </w:r>
    </w:p>
    <w:p w14:paraId="0299AF71" w14:textId="77777777" w:rsidR="00FE4B2D" w:rsidRPr="004E396D" w:rsidRDefault="00FE4B2D" w:rsidP="00FE4B2D">
      <w:pPr>
        <w:pStyle w:val="Heading4"/>
        <w:rPr>
          <w:snapToGrid w:val="0"/>
        </w:rPr>
      </w:pPr>
      <w:r w:rsidRPr="004E396D">
        <w:rPr>
          <w:snapToGrid w:val="0"/>
        </w:rPr>
        <w:t>A.7.6.3.1</w:t>
      </w:r>
      <w:r w:rsidRPr="004E396D">
        <w:rPr>
          <w:snapToGrid w:val="0"/>
        </w:rPr>
        <w:tab/>
        <w:t>SSB based L1-RSRP measurement when DRX is not used</w:t>
      </w:r>
    </w:p>
    <w:p w14:paraId="5CEC4675" w14:textId="5E545168" w:rsidR="00FE4B2D" w:rsidRPr="004E396D" w:rsidDel="006337FF" w:rsidRDefault="00FE4B2D" w:rsidP="00FE4B2D">
      <w:pPr>
        <w:rPr>
          <w:del w:id="10" w:author="Kazuyoshi Uesaka [2]" w:date="2020-05-31T23:15:00Z"/>
        </w:rPr>
      </w:pPr>
      <w:del w:id="11" w:author="Kazuyoshi Uesaka [2]" w:date="2020-05-31T23:14:00Z">
        <w:r w:rsidRPr="004E396D" w:rsidDel="006337FF">
          <w:delText>A.7.6</w:delText>
        </w:r>
      </w:del>
    </w:p>
    <w:p w14:paraId="6F57F07D" w14:textId="77777777" w:rsidR="00FE4B2D" w:rsidRPr="004E396D" w:rsidRDefault="00FE4B2D" w:rsidP="00FE4B2D">
      <w:pPr>
        <w:pStyle w:val="Heading5"/>
        <w:rPr>
          <w:lang w:eastAsia="ko-KR"/>
        </w:rPr>
      </w:pPr>
      <w:r w:rsidRPr="004E396D">
        <w:rPr>
          <w:lang w:eastAsia="ko-KR"/>
        </w:rPr>
        <w:t>A.7.6.3.1.1</w:t>
      </w:r>
      <w:r w:rsidRPr="004E396D">
        <w:rPr>
          <w:lang w:eastAsia="ko-KR"/>
        </w:rPr>
        <w:tab/>
        <w:t>Test Purpose and Environment</w:t>
      </w:r>
    </w:p>
    <w:p w14:paraId="1BB1D12A" w14:textId="77777777" w:rsidR="00FE4B2D" w:rsidRPr="004E396D" w:rsidRDefault="00FE4B2D" w:rsidP="00FE4B2D">
      <w:pPr>
        <w:overflowPunct w:val="0"/>
        <w:autoSpaceDE w:val="0"/>
        <w:autoSpaceDN w:val="0"/>
        <w:adjustRightInd w:val="0"/>
        <w:textAlignment w:val="baseline"/>
        <w:rPr>
          <w:lang w:eastAsia="ko-KR"/>
        </w:rPr>
      </w:pPr>
      <w:r w:rsidRPr="004E396D">
        <w:rPr>
          <w:rFonts w:cs="v4.2.0"/>
        </w:rPr>
        <w:t xml:space="preserve">The purpose of this test is to verify that the UE makes correct reporting of L1-RSRP measurement. This test will partly verify the L1-RSRP measurement requirements in clause 9.5.4.1, with </w:t>
      </w:r>
      <w:r w:rsidRPr="004E396D">
        <w:rPr>
          <w:lang w:eastAsia="ko-KR"/>
        </w:rPr>
        <w:t>the testing configurations for NR cells in Table A.7.6.3.1.1-1.</w:t>
      </w:r>
    </w:p>
    <w:p w14:paraId="0FB20583" w14:textId="77777777" w:rsidR="00FE4B2D" w:rsidRPr="004E396D" w:rsidRDefault="00FE4B2D" w:rsidP="00FE4B2D">
      <w:pPr>
        <w:overflowPunct w:val="0"/>
        <w:autoSpaceDE w:val="0"/>
        <w:autoSpaceDN w:val="0"/>
        <w:adjustRightInd w:val="0"/>
        <w:textAlignment w:val="baseline"/>
        <w:rPr>
          <w:lang w:eastAsia="ko-KR"/>
        </w:rPr>
      </w:pPr>
      <w:r w:rsidRPr="004E396D">
        <w:rPr>
          <w:lang w:eastAsia="ko-KR"/>
        </w:rPr>
        <w:lastRenderedPageBreak/>
        <w:t xml:space="preserve">The AoA setup for this test is </w:t>
      </w:r>
      <w:r w:rsidRPr="004E396D">
        <w:rPr>
          <w:snapToGrid w:val="0"/>
        </w:rPr>
        <w:t>Setup 1 as defined in clause A.3.15</w:t>
      </w:r>
    </w:p>
    <w:p w14:paraId="105FB53F" w14:textId="77777777" w:rsidR="00C87955" w:rsidRPr="004E396D" w:rsidRDefault="00C87955" w:rsidP="00C87955">
      <w:pPr>
        <w:keepNext/>
        <w:keepLines/>
        <w:spacing w:before="60"/>
        <w:jc w:val="center"/>
        <w:rPr>
          <w:rFonts w:ascii="Arial" w:hAnsi="Arial"/>
          <w:b/>
          <w:lang w:eastAsia="ko-KR"/>
        </w:rPr>
      </w:pPr>
      <w:r w:rsidRPr="004E396D">
        <w:rPr>
          <w:rFonts w:ascii="Arial" w:hAnsi="Arial"/>
          <w:b/>
          <w:lang w:eastAsia="ko-KR"/>
        </w:rPr>
        <w:t>Table A.7.6.3.1.1-1: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87955" w:rsidRPr="004E396D" w14:paraId="3B4DC3BA" w14:textId="77777777" w:rsidTr="0036423F">
        <w:tc>
          <w:tcPr>
            <w:tcW w:w="2331" w:type="dxa"/>
            <w:shd w:val="clear" w:color="auto" w:fill="auto"/>
          </w:tcPr>
          <w:p w14:paraId="42B8EC55" w14:textId="77777777" w:rsidR="00C87955" w:rsidRPr="004E396D" w:rsidRDefault="00C87955" w:rsidP="0036423F">
            <w:pPr>
              <w:pStyle w:val="TAH"/>
            </w:pPr>
            <w:r w:rsidRPr="004E396D">
              <w:t>Config</w:t>
            </w:r>
          </w:p>
        </w:tc>
        <w:tc>
          <w:tcPr>
            <w:tcW w:w="7298" w:type="dxa"/>
            <w:shd w:val="clear" w:color="auto" w:fill="auto"/>
          </w:tcPr>
          <w:p w14:paraId="4B4F466E" w14:textId="77777777" w:rsidR="00C87955" w:rsidRPr="004E396D" w:rsidRDefault="00C87955" w:rsidP="0036423F">
            <w:pPr>
              <w:pStyle w:val="TAH"/>
            </w:pPr>
            <w:r w:rsidRPr="004E396D">
              <w:t>Description</w:t>
            </w:r>
          </w:p>
        </w:tc>
      </w:tr>
      <w:tr w:rsidR="00C87955" w:rsidRPr="004E396D" w14:paraId="3A54E667" w14:textId="77777777" w:rsidTr="0036423F">
        <w:tc>
          <w:tcPr>
            <w:tcW w:w="2331" w:type="dxa"/>
            <w:shd w:val="clear" w:color="auto" w:fill="auto"/>
          </w:tcPr>
          <w:p w14:paraId="315A8146" w14:textId="77777777" w:rsidR="00C87955" w:rsidRPr="004E396D" w:rsidRDefault="00C87955" w:rsidP="0036423F">
            <w:pPr>
              <w:pStyle w:val="TAL"/>
            </w:pPr>
            <w:r w:rsidRPr="004E396D">
              <w:t>1</w:t>
            </w:r>
          </w:p>
        </w:tc>
        <w:tc>
          <w:tcPr>
            <w:tcW w:w="7298" w:type="dxa"/>
            <w:shd w:val="clear" w:color="auto" w:fill="auto"/>
          </w:tcPr>
          <w:p w14:paraId="781E37F0" w14:textId="77777777" w:rsidR="00C87955" w:rsidRPr="004E396D" w:rsidRDefault="00C87955" w:rsidP="0036423F">
            <w:pPr>
              <w:pStyle w:val="TAL"/>
            </w:pPr>
            <w:r w:rsidRPr="004E396D">
              <w:t>NR 120 kHz SSB SCS, 100 MHz bandwidth, TDD duplex mode</w:t>
            </w:r>
          </w:p>
        </w:tc>
      </w:tr>
      <w:tr w:rsidR="00C87955" w:rsidRPr="004E396D" w14:paraId="2E346101" w14:textId="77777777" w:rsidTr="0036423F">
        <w:tc>
          <w:tcPr>
            <w:tcW w:w="2331" w:type="dxa"/>
            <w:shd w:val="clear" w:color="auto" w:fill="auto"/>
          </w:tcPr>
          <w:p w14:paraId="6617CCC4" w14:textId="77777777" w:rsidR="00C87955" w:rsidRPr="004E396D" w:rsidRDefault="00C87955" w:rsidP="0036423F">
            <w:pPr>
              <w:pStyle w:val="TAL"/>
            </w:pPr>
            <w:r w:rsidRPr="004E396D">
              <w:t>2</w:t>
            </w:r>
          </w:p>
        </w:tc>
        <w:tc>
          <w:tcPr>
            <w:tcW w:w="7298" w:type="dxa"/>
            <w:shd w:val="clear" w:color="auto" w:fill="auto"/>
          </w:tcPr>
          <w:p w14:paraId="3A1762C1" w14:textId="77777777" w:rsidR="00C87955" w:rsidRPr="004E396D" w:rsidRDefault="00C87955" w:rsidP="0036423F">
            <w:pPr>
              <w:pStyle w:val="TAL"/>
            </w:pPr>
            <w:r w:rsidRPr="004E396D">
              <w:t>NR 240 kHz SSB SCS, 100 MHz bandwidth, TDD duplex mode</w:t>
            </w:r>
          </w:p>
        </w:tc>
      </w:tr>
      <w:tr w:rsidR="00C87955" w:rsidRPr="004E396D" w14:paraId="2AB0D1EC" w14:textId="77777777" w:rsidTr="0036423F">
        <w:tc>
          <w:tcPr>
            <w:tcW w:w="9629" w:type="dxa"/>
            <w:gridSpan w:val="2"/>
            <w:shd w:val="clear" w:color="auto" w:fill="auto"/>
          </w:tcPr>
          <w:p w14:paraId="2A7A2381" w14:textId="77777777" w:rsidR="00C87955" w:rsidRPr="004E396D" w:rsidRDefault="00C87955" w:rsidP="0036423F">
            <w:pPr>
              <w:pStyle w:val="TAN"/>
            </w:pPr>
            <w:r w:rsidRPr="004E396D">
              <w:t>Note:</w:t>
            </w:r>
            <w:r w:rsidRPr="004E396D">
              <w:tab/>
              <w:t>The UE is only required to be tested in one of the supported test configurations</w:t>
            </w:r>
          </w:p>
        </w:tc>
      </w:tr>
    </w:tbl>
    <w:p w14:paraId="5C721E34" w14:textId="77777777" w:rsidR="00C87955" w:rsidRPr="004E396D" w:rsidRDefault="00C87955" w:rsidP="00C87955">
      <w:pPr>
        <w:rPr>
          <w:rFonts w:cs="v4.2.0"/>
          <w:lang w:eastAsia="ko-KR"/>
        </w:rPr>
      </w:pPr>
    </w:p>
    <w:p w14:paraId="20FD9812" w14:textId="77777777" w:rsidR="00C87955" w:rsidRPr="004E396D" w:rsidRDefault="00C87955" w:rsidP="00C87955">
      <w:pPr>
        <w:pStyle w:val="Heading5"/>
        <w:rPr>
          <w:lang w:eastAsia="ko-KR"/>
        </w:rPr>
      </w:pPr>
      <w:r w:rsidRPr="004E396D">
        <w:rPr>
          <w:lang w:eastAsia="ko-KR"/>
        </w:rPr>
        <w:t>A.7.6.3.1.2</w:t>
      </w:r>
      <w:r w:rsidRPr="004E396D">
        <w:rPr>
          <w:lang w:eastAsia="ko-KR"/>
        </w:rPr>
        <w:tab/>
        <w:t>Test parameters</w:t>
      </w:r>
    </w:p>
    <w:p w14:paraId="3BBFA296" w14:textId="77777777" w:rsidR="00C87955" w:rsidRPr="004E396D" w:rsidRDefault="00C87955" w:rsidP="00C87955">
      <w:pPr>
        <w:overflowPunct w:val="0"/>
        <w:autoSpaceDE w:val="0"/>
        <w:autoSpaceDN w:val="0"/>
        <w:adjustRightInd w:val="0"/>
        <w:textAlignment w:val="baseline"/>
        <w:rPr>
          <w:lang w:eastAsia="ko-KR"/>
        </w:rPr>
      </w:pPr>
      <w:r w:rsidRPr="004E396D">
        <w:rPr>
          <w:rFonts w:cs="v4.2.0"/>
        </w:rPr>
        <w:t>There is one cells in the test, the FR2 PCell (Cell 1)</w:t>
      </w:r>
      <w:r w:rsidRPr="004E396D">
        <w:rPr>
          <w:lang w:eastAsia="ko-KR"/>
        </w:rPr>
        <w:t xml:space="preserve">. The test parameters for the Cell 1 are given in Table A.7.6.3.1.2-1 and Table A.7.6.3.1.2-2 below. </w:t>
      </w:r>
    </w:p>
    <w:p w14:paraId="41CD293C" w14:textId="77777777" w:rsidR="00C87955" w:rsidRPr="004E396D" w:rsidRDefault="00C87955" w:rsidP="00C87955">
      <w:pPr>
        <w:overflowPunct w:val="0"/>
        <w:autoSpaceDE w:val="0"/>
        <w:autoSpaceDN w:val="0"/>
        <w:adjustRightInd w:val="0"/>
        <w:textAlignment w:val="baseline"/>
        <w:rPr>
          <w:rFonts w:cs="v4.2.0"/>
        </w:rPr>
      </w:pPr>
      <w:r w:rsidRPr="004E396D">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4E396D">
        <w:rPr>
          <w:rFonts w:eastAsia="?? ??"/>
          <w:i/>
        </w:rPr>
        <w:t xml:space="preserve">timeRestrictionForChannelMeasurements </w:t>
      </w:r>
      <w:r w:rsidRPr="004E396D">
        <w:rPr>
          <w:rFonts w:eastAsia="?? ??"/>
        </w:rPr>
        <w:t>configured</w:t>
      </w:r>
      <w:r w:rsidRPr="004E396D">
        <w:rPr>
          <w:rFonts w:eastAsia="?? ??"/>
          <w:i/>
        </w:rPr>
        <w:t>.</w:t>
      </w:r>
    </w:p>
    <w:p w14:paraId="76B3CD58" w14:textId="77777777" w:rsidR="00C87955" w:rsidRPr="004E396D" w:rsidRDefault="00C87955" w:rsidP="00C87955">
      <w:pPr>
        <w:overflowPunct w:val="0"/>
        <w:autoSpaceDE w:val="0"/>
        <w:autoSpaceDN w:val="0"/>
        <w:adjustRightInd w:val="0"/>
        <w:textAlignment w:val="baseline"/>
        <w:rPr>
          <w:lang w:eastAsia="ko-KR"/>
        </w:rPr>
      </w:pPr>
      <w:r w:rsidRPr="004E396D">
        <w:t>There is no measurement gap configured in the test. Before the test, UE is configured to perform RLM, BFD and L1-RSRP measurement based on the SSBs.</w:t>
      </w:r>
    </w:p>
    <w:p w14:paraId="6AD98E0B" w14:textId="77777777" w:rsidR="00C87955" w:rsidRPr="004E396D" w:rsidRDefault="00C87955" w:rsidP="00C87955">
      <w:pPr>
        <w:keepNext/>
        <w:keepLines/>
        <w:spacing w:before="60"/>
        <w:jc w:val="center"/>
        <w:rPr>
          <w:rFonts w:ascii="Arial" w:hAnsi="Arial"/>
          <w:b/>
          <w:lang w:eastAsia="ko-KR"/>
        </w:rPr>
      </w:pPr>
      <w:r w:rsidRPr="004E396D">
        <w:rPr>
          <w:rFonts w:ascii="Arial" w:hAnsi="Arial"/>
          <w:b/>
          <w:lang w:eastAsia="ko-KR"/>
        </w:rPr>
        <w:lastRenderedPageBreak/>
        <w:t>Table A.7.6.3.1.2-1: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C87955" w:rsidRPr="004E396D" w14:paraId="72546E2D"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2B3D8C" w14:textId="77777777" w:rsidR="00C87955" w:rsidRPr="004E396D" w:rsidRDefault="00C87955" w:rsidP="0036423F">
            <w:pPr>
              <w:pStyle w:val="TAH"/>
              <w:rPr>
                <w:lang w:val="en-US"/>
              </w:rPr>
            </w:pPr>
            <w:r w:rsidRPr="004E396D">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0E4FFF3" w14:textId="77777777" w:rsidR="00C87955" w:rsidRPr="004E396D" w:rsidRDefault="00C87955" w:rsidP="0036423F">
            <w:pPr>
              <w:pStyle w:val="TAH"/>
              <w:rPr>
                <w:lang w:val="en-US"/>
              </w:rPr>
            </w:pPr>
            <w:r w:rsidRPr="004E396D">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C3BC9D2" w14:textId="77777777" w:rsidR="00C87955" w:rsidRPr="004E396D" w:rsidRDefault="00C87955" w:rsidP="0036423F">
            <w:pPr>
              <w:pStyle w:val="TAH"/>
              <w:rPr>
                <w:lang w:val="en-US"/>
              </w:rPr>
            </w:pPr>
            <w:r w:rsidRPr="004E396D">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CBA4E23" w14:textId="77777777" w:rsidR="00C87955" w:rsidRPr="004E396D" w:rsidRDefault="00C87955" w:rsidP="0036423F">
            <w:pPr>
              <w:pStyle w:val="TAH"/>
              <w:rPr>
                <w:lang w:val="en-US"/>
              </w:rPr>
            </w:pPr>
            <w:r w:rsidRPr="004E396D">
              <w:rPr>
                <w:lang w:val="en-US"/>
              </w:rPr>
              <w:t>Value</w:t>
            </w:r>
          </w:p>
        </w:tc>
      </w:tr>
      <w:tr w:rsidR="00C87955" w:rsidRPr="004E396D" w14:paraId="02879824"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13AFE8" w14:textId="77777777" w:rsidR="00C87955" w:rsidRPr="004E396D" w:rsidRDefault="00C87955" w:rsidP="0036423F">
            <w:pPr>
              <w:pStyle w:val="TAL"/>
              <w:rPr>
                <w:lang w:val="it-IT"/>
              </w:rPr>
            </w:pPr>
            <w:r w:rsidRPr="004E396D">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A501EFE" w14:textId="77777777" w:rsidR="00C87955" w:rsidRPr="004E396D" w:rsidRDefault="00C87955" w:rsidP="0036423F">
            <w:pPr>
              <w:pStyle w:val="TAC"/>
              <w:rPr>
                <w:lang w:val="it-IT"/>
              </w:rPr>
            </w:pPr>
            <w:r w:rsidRPr="004E396D">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EC1A33B" w14:textId="77777777" w:rsidR="00C87955" w:rsidRPr="004E396D" w:rsidRDefault="00C87955" w:rsidP="0036423F">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59FE7AD" w14:textId="77777777" w:rsidR="00C87955" w:rsidRPr="004E396D" w:rsidRDefault="00C87955" w:rsidP="0036423F">
            <w:pPr>
              <w:pStyle w:val="TAC"/>
              <w:rPr>
                <w:lang w:val="en-US"/>
              </w:rPr>
            </w:pPr>
            <w:r w:rsidRPr="004E396D">
              <w:rPr>
                <w:lang w:val="en-US"/>
              </w:rPr>
              <w:t>freq1</w:t>
            </w:r>
          </w:p>
        </w:tc>
      </w:tr>
      <w:tr w:rsidR="00C87955" w:rsidRPr="004E396D" w14:paraId="1F529248" w14:textId="77777777" w:rsidTr="0036423F">
        <w:trPr>
          <w:trHeight w:val="279"/>
          <w:jc w:val="center"/>
        </w:trPr>
        <w:tc>
          <w:tcPr>
            <w:tcW w:w="2733" w:type="dxa"/>
            <w:tcBorders>
              <w:top w:val="single" w:sz="4" w:space="0" w:color="auto"/>
              <w:left w:val="single" w:sz="4" w:space="0" w:color="auto"/>
              <w:right w:val="single" w:sz="4" w:space="0" w:color="auto"/>
            </w:tcBorders>
            <w:vAlign w:val="center"/>
          </w:tcPr>
          <w:p w14:paraId="26E44AB6" w14:textId="77777777" w:rsidR="00C87955" w:rsidRPr="004E396D" w:rsidRDefault="00C87955" w:rsidP="0036423F">
            <w:pPr>
              <w:pStyle w:val="TAL"/>
              <w:rPr>
                <w:lang w:val="it-IT"/>
              </w:rPr>
            </w:pPr>
            <w:r w:rsidRPr="004E396D">
              <w:rPr>
                <w:lang w:val="it-IT"/>
              </w:rPr>
              <w:t>Duplex mode</w:t>
            </w:r>
          </w:p>
        </w:tc>
        <w:tc>
          <w:tcPr>
            <w:tcW w:w="955" w:type="dxa"/>
            <w:tcBorders>
              <w:top w:val="single" w:sz="4" w:space="0" w:color="auto"/>
              <w:left w:val="single" w:sz="4" w:space="0" w:color="auto"/>
              <w:right w:val="single" w:sz="4" w:space="0" w:color="auto"/>
            </w:tcBorders>
            <w:vAlign w:val="center"/>
          </w:tcPr>
          <w:p w14:paraId="1F12F35A" w14:textId="77777777" w:rsidR="00C87955" w:rsidRPr="004E396D" w:rsidRDefault="00C87955" w:rsidP="0036423F">
            <w:pPr>
              <w:pStyle w:val="TAC"/>
              <w:rPr>
                <w:lang w:val="it-IT"/>
              </w:rPr>
            </w:pPr>
            <w:r w:rsidRPr="004E396D">
              <w:rPr>
                <w:lang w:val="it-IT"/>
              </w:rPr>
              <w:t>1~2</w:t>
            </w:r>
          </w:p>
        </w:tc>
        <w:tc>
          <w:tcPr>
            <w:tcW w:w="1269" w:type="dxa"/>
            <w:tcBorders>
              <w:top w:val="single" w:sz="4" w:space="0" w:color="auto"/>
              <w:left w:val="single" w:sz="4" w:space="0" w:color="auto"/>
              <w:right w:val="single" w:sz="4" w:space="0" w:color="auto"/>
            </w:tcBorders>
            <w:vAlign w:val="center"/>
          </w:tcPr>
          <w:p w14:paraId="350E75E6" w14:textId="77777777" w:rsidR="00C87955" w:rsidRPr="004E396D" w:rsidRDefault="00C87955" w:rsidP="0036423F">
            <w:pPr>
              <w:pStyle w:val="TAC"/>
              <w:rPr>
                <w:lang w:val="it-IT"/>
              </w:rPr>
            </w:pPr>
          </w:p>
        </w:tc>
        <w:tc>
          <w:tcPr>
            <w:tcW w:w="1786" w:type="dxa"/>
            <w:tcBorders>
              <w:top w:val="single" w:sz="4" w:space="0" w:color="auto"/>
              <w:left w:val="single" w:sz="4" w:space="0" w:color="auto"/>
              <w:right w:val="single" w:sz="4" w:space="0" w:color="auto"/>
            </w:tcBorders>
            <w:vAlign w:val="center"/>
          </w:tcPr>
          <w:p w14:paraId="06CDC6DC" w14:textId="77777777" w:rsidR="00C87955" w:rsidRPr="004E396D" w:rsidRDefault="00C87955" w:rsidP="0036423F">
            <w:pPr>
              <w:pStyle w:val="TAC"/>
              <w:rPr>
                <w:lang w:val="en-US"/>
              </w:rPr>
            </w:pPr>
            <w:r w:rsidRPr="004E396D">
              <w:rPr>
                <w:lang w:val="en-US"/>
              </w:rPr>
              <w:t>TDD</w:t>
            </w:r>
          </w:p>
        </w:tc>
      </w:tr>
      <w:tr w:rsidR="00C87955" w:rsidRPr="004E396D" w14:paraId="50DEEC44" w14:textId="77777777" w:rsidTr="0036423F">
        <w:trPr>
          <w:trHeight w:val="284"/>
          <w:jc w:val="center"/>
        </w:trPr>
        <w:tc>
          <w:tcPr>
            <w:tcW w:w="2733" w:type="dxa"/>
            <w:tcBorders>
              <w:left w:val="single" w:sz="4" w:space="0" w:color="auto"/>
              <w:right w:val="single" w:sz="4" w:space="0" w:color="auto"/>
            </w:tcBorders>
            <w:vAlign w:val="center"/>
          </w:tcPr>
          <w:p w14:paraId="3DC29C03" w14:textId="77777777" w:rsidR="00C87955" w:rsidRPr="004E396D" w:rsidRDefault="00C87955" w:rsidP="0036423F">
            <w:pPr>
              <w:pStyle w:val="TAL"/>
              <w:rPr>
                <w:lang w:val="it-IT"/>
              </w:rPr>
            </w:pPr>
            <w:r w:rsidRPr="004E396D">
              <w:rPr>
                <w:lang w:val="it-IT"/>
              </w:rPr>
              <w:t>TDD Configuration</w:t>
            </w:r>
          </w:p>
        </w:tc>
        <w:tc>
          <w:tcPr>
            <w:tcW w:w="955" w:type="dxa"/>
            <w:tcBorders>
              <w:top w:val="single" w:sz="4" w:space="0" w:color="auto"/>
              <w:left w:val="single" w:sz="4" w:space="0" w:color="auto"/>
              <w:right w:val="single" w:sz="4" w:space="0" w:color="auto"/>
            </w:tcBorders>
            <w:vAlign w:val="center"/>
          </w:tcPr>
          <w:p w14:paraId="6DE80058" w14:textId="77777777" w:rsidR="00C87955" w:rsidRPr="004E396D" w:rsidRDefault="00C87955" w:rsidP="0036423F">
            <w:pPr>
              <w:pStyle w:val="TAC"/>
              <w:rPr>
                <w:lang w:val="it-IT"/>
              </w:rPr>
            </w:pPr>
            <w:r w:rsidRPr="004E396D">
              <w:rPr>
                <w:lang w:val="it-IT"/>
              </w:rPr>
              <w:t>1~2</w:t>
            </w:r>
          </w:p>
        </w:tc>
        <w:tc>
          <w:tcPr>
            <w:tcW w:w="1269" w:type="dxa"/>
            <w:tcBorders>
              <w:left w:val="single" w:sz="4" w:space="0" w:color="auto"/>
              <w:right w:val="single" w:sz="4" w:space="0" w:color="auto"/>
            </w:tcBorders>
            <w:vAlign w:val="center"/>
          </w:tcPr>
          <w:p w14:paraId="78622754" w14:textId="77777777" w:rsidR="00C87955" w:rsidRPr="004E396D" w:rsidRDefault="00C87955" w:rsidP="0036423F">
            <w:pPr>
              <w:pStyle w:val="TAC"/>
              <w:rPr>
                <w:lang w:val="it-IT"/>
              </w:rPr>
            </w:pPr>
          </w:p>
        </w:tc>
        <w:tc>
          <w:tcPr>
            <w:tcW w:w="1786" w:type="dxa"/>
            <w:tcBorders>
              <w:left w:val="single" w:sz="4" w:space="0" w:color="auto"/>
              <w:right w:val="single" w:sz="4" w:space="0" w:color="auto"/>
            </w:tcBorders>
            <w:vAlign w:val="center"/>
          </w:tcPr>
          <w:p w14:paraId="688BA8FD" w14:textId="77777777" w:rsidR="00C87955" w:rsidRPr="004E396D" w:rsidRDefault="00C87955" w:rsidP="0036423F">
            <w:pPr>
              <w:pStyle w:val="TAC"/>
              <w:rPr>
                <w:lang w:val="en-US"/>
              </w:rPr>
            </w:pPr>
            <w:r w:rsidRPr="004E396D">
              <w:rPr>
                <w:lang w:val="en-US"/>
              </w:rPr>
              <w:t>TDDConf.3.1</w:t>
            </w:r>
          </w:p>
        </w:tc>
      </w:tr>
      <w:tr w:rsidR="00C87955" w:rsidRPr="004E396D" w14:paraId="531D0327" w14:textId="77777777" w:rsidTr="0036423F">
        <w:trPr>
          <w:trHeight w:val="273"/>
          <w:jc w:val="center"/>
        </w:trPr>
        <w:tc>
          <w:tcPr>
            <w:tcW w:w="2733" w:type="dxa"/>
            <w:tcBorders>
              <w:top w:val="single" w:sz="4" w:space="0" w:color="auto"/>
              <w:left w:val="single" w:sz="4" w:space="0" w:color="auto"/>
              <w:right w:val="single" w:sz="4" w:space="0" w:color="auto"/>
            </w:tcBorders>
            <w:vAlign w:val="center"/>
          </w:tcPr>
          <w:p w14:paraId="131ADE4C" w14:textId="77777777" w:rsidR="00C87955" w:rsidRPr="004E396D" w:rsidRDefault="00C87955" w:rsidP="0036423F">
            <w:pPr>
              <w:pStyle w:val="TAL"/>
              <w:rPr>
                <w:vertAlign w:val="subscript"/>
                <w:lang w:val="en-US"/>
              </w:rPr>
            </w:pPr>
            <w:r w:rsidRPr="004E396D">
              <w:rPr>
                <w:lang w:val="en-US"/>
              </w:rPr>
              <w:t>BW</w:t>
            </w:r>
            <w:r w:rsidRPr="004E396D">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08CECB2D" w14:textId="77777777" w:rsidR="00C87955" w:rsidRPr="004E396D" w:rsidRDefault="00C87955" w:rsidP="0036423F">
            <w:pPr>
              <w:pStyle w:val="TAC"/>
              <w:rPr>
                <w:lang w:val="en-US"/>
              </w:rPr>
            </w:pPr>
            <w:r w:rsidRPr="004E396D">
              <w:rPr>
                <w:lang w:val="it-IT"/>
              </w:rPr>
              <w:t>1~2</w:t>
            </w:r>
          </w:p>
        </w:tc>
        <w:tc>
          <w:tcPr>
            <w:tcW w:w="1269" w:type="dxa"/>
            <w:tcBorders>
              <w:top w:val="single" w:sz="4" w:space="0" w:color="auto"/>
              <w:left w:val="single" w:sz="4" w:space="0" w:color="auto"/>
              <w:right w:val="single" w:sz="4" w:space="0" w:color="auto"/>
            </w:tcBorders>
            <w:vAlign w:val="center"/>
          </w:tcPr>
          <w:p w14:paraId="00552E5B" w14:textId="77777777" w:rsidR="00C87955" w:rsidRPr="004E396D" w:rsidRDefault="00C87955" w:rsidP="0036423F">
            <w:pPr>
              <w:pStyle w:val="TAC"/>
              <w:rPr>
                <w:lang w:val="en-US"/>
              </w:rPr>
            </w:pPr>
            <w:r w:rsidRPr="004E396D">
              <w:rPr>
                <w:lang w:val="en-US"/>
              </w:rPr>
              <w:t>MHz</w:t>
            </w:r>
          </w:p>
        </w:tc>
        <w:tc>
          <w:tcPr>
            <w:tcW w:w="1786" w:type="dxa"/>
            <w:tcBorders>
              <w:top w:val="single" w:sz="4" w:space="0" w:color="auto"/>
              <w:left w:val="single" w:sz="4" w:space="0" w:color="auto"/>
              <w:right w:val="single" w:sz="4" w:space="0" w:color="auto"/>
            </w:tcBorders>
            <w:vAlign w:val="center"/>
          </w:tcPr>
          <w:p w14:paraId="5EE00497" w14:textId="77777777" w:rsidR="00C87955" w:rsidRPr="004E396D" w:rsidRDefault="00C87955" w:rsidP="0036423F">
            <w:pPr>
              <w:pStyle w:val="TAC"/>
              <w:rPr>
                <w:lang w:val="en-US"/>
              </w:rPr>
            </w:pPr>
            <w:r w:rsidRPr="004E396D">
              <w:t xml:space="preserve">100: </w:t>
            </w:r>
            <w:r w:rsidRPr="004E396D">
              <w:rPr>
                <w:lang w:val="de-DE"/>
              </w:rPr>
              <w:t>N</w:t>
            </w:r>
            <w:r w:rsidRPr="004E396D">
              <w:rPr>
                <w:vertAlign w:val="subscript"/>
                <w:lang w:val="de-DE"/>
              </w:rPr>
              <w:t>RB,c</w:t>
            </w:r>
            <w:r w:rsidRPr="004E396D">
              <w:rPr>
                <w:lang w:val="de-DE"/>
              </w:rPr>
              <w:t xml:space="preserve"> = 66</w:t>
            </w:r>
          </w:p>
        </w:tc>
      </w:tr>
      <w:tr w:rsidR="00C87955" w:rsidRPr="004E396D" w14:paraId="2B1A881A" w14:textId="77777777" w:rsidTr="0036423F">
        <w:trPr>
          <w:trHeight w:val="263"/>
          <w:jc w:val="center"/>
        </w:trPr>
        <w:tc>
          <w:tcPr>
            <w:tcW w:w="2733" w:type="dxa"/>
            <w:tcBorders>
              <w:top w:val="single" w:sz="4" w:space="0" w:color="auto"/>
              <w:left w:val="single" w:sz="4" w:space="0" w:color="auto"/>
              <w:right w:val="single" w:sz="4" w:space="0" w:color="auto"/>
            </w:tcBorders>
            <w:vAlign w:val="center"/>
            <w:hideMark/>
          </w:tcPr>
          <w:p w14:paraId="1B0EBF6B" w14:textId="77777777" w:rsidR="00C87955" w:rsidRPr="004E396D" w:rsidRDefault="00C87955" w:rsidP="0036423F">
            <w:pPr>
              <w:pStyle w:val="TAL"/>
              <w:rPr>
                <w:lang w:val="en-US"/>
              </w:rPr>
            </w:pPr>
            <w:r w:rsidRPr="004E396D">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1FD233F4" w14:textId="77777777" w:rsidR="00C87955" w:rsidRPr="004E396D" w:rsidRDefault="00C87955" w:rsidP="0036423F">
            <w:pPr>
              <w:pStyle w:val="TAC"/>
              <w:rPr>
                <w:lang w:val="en-US"/>
              </w:rPr>
            </w:pPr>
            <w:r w:rsidRPr="004E396D">
              <w:rPr>
                <w:lang w:val="it-IT"/>
              </w:rPr>
              <w:t>1~2</w:t>
            </w:r>
          </w:p>
        </w:tc>
        <w:tc>
          <w:tcPr>
            <w:tcW w:w="1269" w:type="dxa"/>
            <w:tcBorders>
              <w:top w:val="single" w:sz="4" w:space="0" w:color="auto"/>
              <w:left w:val="single" w:sz="4" w:space="0" w:color="auto"/>
              <w:right w:val="single" w:sz="4" w:space="0" w:color="auto"/>
            </w:tcBorders>
            <w:vAlign w:val="center"/>
          </w:tcPr>
          <w:p w14:paraId="5E1FE770" w14:textId="77777777" w:rsidR="00C87955" w:rsidRPr="004E396D" w:rsidRDefault="00C87955" w:rsidP="0036423F">
            <w:pPr>
              <w:pStyle w:val="TAC"/>
              <w:rPr>
                <w:lang w:val="en-US"/>
              </w:rPr>
            </w:pPr>
          </w:p>
        </w:tc>
        <w:tc>
          <w:tcPr>
            <w:tcW w:w="1786" w:type="dxa"/>
            <w:tcBorders>
              <w:top w:val="single" w:sz="4" w:space="0" w:color="auto"/>
              <w:left w:val="single" w:sz="4" w:space="0" w:color="auto"/>
              <w:right w:val="single" w:sz="4" w:space="0" w:color="auto"/>
            </w:tcBorders>
            <w:vAlign w:val="center"/>
          </w:tcPr>
          <w:p w14:paraId="08FE9EB0" w14:textId="77777777" w:rsidR="00C87955" w:rsidRPr="004E396D" w:rsidRDefault="00C87955" w:rsidP="0036423F">
            <w:pPr>
              <w:pStyle w:val="TAC"/>
              <w:rPr>
                <w:lang w:val="en-US"/>
              </w:rPr>
            </w:pPr>
            <w:r w:rsidRPr="004E396D">
              <w:rPr>
                <w:lang w:val="en-US"/>
              </w:rPr>
              <w:t>SR.3.1 TDD</w:t>
            </w:r>
          </w:p>
        </w:tc>
      </w:tr>
      <w:tr w:rsidR="00C87955" w:rsidRPr="004E396D" w14:paraId="145F6DE1" w14:textId="77777777" w:rsidTr="0036423F">
        <w:trPr>
          <w:trHeight w:val="269"/>
          <w:jc w:val="center"/>
        </w:trPr>
        <w:tc>
          <w:tcPr>
            <w:tcW w:w="2733" w:type="dxa"/>
            <w:tcBorders>
              <w:top w:val="single" w:sz="4" w:space="0" w:color="auto"/>
              <w:left w:val="single" w:sz="4" w:space="0" w:color="auto"/>
              <w:right w:val="single" w:sz="4" w:space="0" w:color="auto"/>
            </w:tcBorders>
            <w:vAlign w:val="center"/>
          </w:tcPr>
          <w:p w14:paraId="33E40FD5" w14:textId="77777777" w:rsidR="00C87955" w:rsidRPr="004E396D" w:rsidRDefault="00C87955" w:rsidP="0036423F">
            <w:pPr>
              <w:pStyle w:val="TAL"/>
              <w:rPr>
                <w:lang w:val="en-US"/>
              </w:rPr>
            </w:pPr>
            <w:r w:rsidRPr="004E396D">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4F4035AB" w14:textId="77777777" w:rsidR="00C87955" w:rsidRPr="004E396D" w:rsidRDefault="00C87955" w:rsidP="0036423F">
            <w:pPr>
              <w:pStyle w:val="TAC"/>
              <w:rPr>
                <w:lang w:val="en-US"/>
              </w:rPr>
            </w:pPr>
            <w:r w:rsidRPr="004E396D">
              <w:rPr>
                <w:lang w:val="it-IT"/>
              </w:rPr>
              <w:t>1~2</w:t>
            </w:r>
          </w:p>
        </w:tc>
        <w:tc>
          <w:tcPr>
            <w:tcW w:w="1269" w:type="dxa"/>
            <w:tcBorders>
              <w:top w:val="single" w:sz="4" w:space="0" w:color="auto"/>
              <w:left w:val="single" w:sz="4" w:space="0" w:color="auto"/>
              <w:right w:val="single" w:sz="4" w:space="0" w:color="auto"/>
            </w:tcBorders>
            <w:vAlign w:val="center"/>
          </w:tcPr>
          <w:p w14:paraId="6D57D269" w14:textId="77777777" w:rsidR="00C87955" w:rsidRPr="004E396D" w:rsidRDefault="00C87955" w:rsidP="0036423F">
            <w:pPr>
              <w:pStyle w:val="TAC"/>
              <w:rPr>
                <w:lang w:val="en-US"/>
              </w:rPr>
            </w:pPr>
          </w:p>
        </w:tc>
        <w:tc>
          <w:tcPr>
            <w:tcW w:w="1786" w:type="dxa"/>
            <w:tcBorders>
              <w:top w:val="single" w:sz="4" w:space="0" w:color="auto"/>
              <w:left w:val="single" w:sz="4" w:space="0" w:color="auto"/>
              <w:right w:val="single" w:sz="4" w:space="0" w:color="auto"/>
            </w:tcBorders>
            <w:vAlign w:val="center"/>
          </w:tcPr>
          <w:p w14:paraId="5D2FF88F" w14:textId="77777777" w:rsidR="00C87955" w:rsidRPr="004E396D" w:rsidRDefault="00C87955" w:rsidP="0036423F">
            <w:pPr>
              <w:pStyle w:val="TAC"/>
              <w:rPr>
                <w:lang w:val="en-US"/>
              </w:rPr>
            </w:pPr>
            <w:r w:rsidRPr="004E396D">
              <w:rPr>
                <w:lang w:val="en-US"/>
              </w:rPr>
              <w:t>CR.3.1 TDD</w:t>
            </w:r>
          </w:p>
        </w:tc>
      </w:tr>
      <w:tr w:rsidR="00C87955" w:rsidRPr="004E396D" w14:paraId="54651D6C" w14:textId="77777777" w:rsidTr="0036423F">
        <w:trPr>
          <w:trHeight w:val="134"/>
          <w:jc w:val="center"/>
        </w:trPr>
        <w:tc>
          <w:tcPr>
            <w:tcW w:w="2733" w:type="dxa"/>
            <w:tcBorders>
              <w:left w:val="single" w:sz="4" w:space="0" w:color="auto"/>
              <w:right w:val="single" w:sz="4" w:space="0" w:color="auto"/>
            </w:tcBorders>
            <w:vAlign w:val="center"/>
          </w:tcPr>
          <w:p w14:paraId="2C0701BE" w14:textId="77777777" w:rsidR="00C87955" w:rsidRPr="004E396D" w:rsidRDefault="00C87955" w:rsidP="0036423F">
            <w:pPr>
              <w:pStyle w:val="TAL"/>
              <w:rPr>
                <w:lang w:val="en-US"/>
              </w:rPr>
            </w:pPr>
            <w:r w:rsidRPr="004E396D">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23DAA7EC" w14:textId="77777777" w:rsidR="00C87955" w:rsidRPr="004E396D" w:rsidRDefault="00C87955" w:rsidP="0036423F">
            <w:pPr>
              <w:pStyle w:val="TAC"/>
              <w:rPr>
                <w:lang w:val="en-US"/>
              </w:rPr>
            </w:pPr>
            <w:r w:rsidRPr="004E396D">
              <w:rPr>
                <w:lang w:val="it-IT"/>
              </w:rPr>
              <w:t>1~2</w:t>
            </w:r>
          </w:p>
        </w:tc>
        <w:tc>
          <w:tcPr>
            <w:tcW w:w="1269" w:type="dxa"/>
            <w:tcBorders>
              <w:left w:val="single" w:sz="4" w:space="0" w:color="auto"/>
              <w:right w:val="single" w:sz="4" w:space="0" w:color="auto"/>
            </w:tcBorders>
            <w:vAlign w:val="center"/>
          </w:tcPr>
          <w:p w14:paraId="1668D0AB" w14:textId="77777777" w:rsidR="00C87955" w:rsidRPr="004E396D" w:rsidRDefault="00C87955" w:rsidP="0036423F">
            <w:pPr>
              <w:pStyle w:val="TAC"/>
              <w:rPr>
                <w:lang w:val="en-US"/>
              </w:rPr>
            </w:pPr>
          </w:p>
        </w:tc>
        <w:tc>
          <w:tcPr>
            <w:tcW w:w="1786" w:type="dxa"/>
            <w:tcBorders>
              <w:left w:val="single" w:sz="4" w:space="0" w:color="auto"/>
              <w:right w:val="single" w:sz="4" w:space="0" w:color="auto"/>
            </w:tcBorders>
            <w:vAlign w:val="center"/>
          </w:tcPr>
          <w:p w14:paraId="4E19F1FC" w14:textId="77777777" w:rsidR="00C87955" w:rsidRPr="004E396D" w:rsidRDefault="00C87955" w:rsidP="0036423F">
            <w:pPr>
              <w:pStyle w:val="TAC"/>
              <w:rPr>
                <w:lang w:val="en-US"/>
              </w:rPr>
            </w:pPr>
            <w:r w:rsidRPr="004E396D">
              <w:rPr>
                <w:lang w:val="en-US"/>
              </w:rPr>
              <w:t>CCR.3.1 TDD</w:t>
            </w:r>
          </w:p>
        </w:tc>
      </w:tr>
      <w:tr w:rsidR="00C87955" w:rsidRPr="004E396D" w14:paraId="4F53AFD8" w14:textId="77777777" w:rsidTr="0036423F">
        <w:trPr>
          <w:trHeight w:val="86"/>
          <w:jc w:val="center"/>
        </w:trPr>
        <w:tc>
          <w:tcPr>
            <w:tcW w:w="2733" w:type="dxa"/>
            <w:vMerge w:val="restart"/>
            <w:tcBorders>
              <w:left w:val="single" w:sz="4" w:space="0" w:color="auto"/>
              <w:right w:val="single" w:sz="4" w:space="0" w:color="auto"/>
            </w:tcBorders>
            <w:vAlign w:val="center"/>
          </w:tcPr>
          <w:p w14:paraId="4626A003" w14:textId="77777777" w:rsidR="00C87955" w:rsidRPr="004E396D" w:rsidRDefault="00C87955" w:rsidP="0036423F">
            <w:pPr>
              <w:pStyle w:val="TAL"/>
              <w:rPr>
                <w:lang w:val="en-US"/>
              </w:rPr>
            </w:pPr>
            <w:r w:rsidRPr="004E396D">
              <w:rPr>
                <w:lang w:val="en-US"/>
              </w:rPr>
              <w:t>SSB configuration</w:t>
            </w:r>
          </w:p>
        </w:tc>
        <w:tc>
          <w:tcPr>
            <w:tcW w:w="955" w:type="dxa"/>
            <w:tcBorders>
              <w:top w:val="single" w:sz="4" w:space="0" w:color="auto"/>
              <w:left w:val="single" w:sz="4" w:space="0" w:color="auto"/>
              <w:right w:val="single" w:sz="4" w:space="0" w:color="auto"/>
            </w:tcBorders>
            <w:vAlign w:val="center"/>
          </w:tcPr>
          <w:p w14:paraId="52D55C85" w14:textId="77777777" w:rsidR="00C87955" w:rsidRPr="004E396D" w:rsidRDefault="00C87955" w:rsidP="0036423F">
            <w:pPr>
              <w:pStyle w:val="TAC"/>
              <w:rPr>
                <w:lang w:val="en-US"/>
              </w:rPr>
            </w:pPr>
            <w:r w:rsidRPr="004E396D">
              <w:rPr>
                <w:lang w:val="it-IT"/>
              </w:rPr>
              <w:t>1</w:t>
            </w:r>
          </w:p>
        </w:tc>
        <w:tc>
          <w:tcPr>
            <w:tcW w:w="1269" w:type="dxa"/>
            <w:vMerge w:val="restart"/>
            <w:tcBorders>
              <w:left w:val="single" w:sz="4" w:space="0" w:color="auto"/>
              <w:right w:val="single" w:sz="4" w:space="0" w:color="auto"/>
            </w:tcBorders>
            <w:vAlign w:val="center"/>
          </w:tcPr>
          <w:p w14:paraId="5E4B3474" w14:textId="77777777" w:rsidR="00C87955" w:rsidRPr="004E396D" w:rsidRDefault="00C87955" w:rsidP="0036423F">
            <w:pPr>
              <w:pStyle w:val="TAC"/>
              <w:rPr>
                <w:lang w:val="en-US"/>
              </w:rPr>
            </w:pPr>
          </w:p>
        </w:tc>
        <w:tc>
          <w:tcPr>
            <w:tcW w:w="1786" w:type="dxa"/>
            <w:tcBorders>
              <w:top w:val="single" w:sz="4" w:space="0" w:color="auto"/>
              <w:left w:val="single" w:sz="4" w:space="0" w:color="auto"/>
              <w:right w:val="single" w:sz="4" w:space="0" w:color="auto"/>
            </w:tcBorders>
            <w:vAlign w:val="center"/>
          </w:tcPr>
          <w:p w14:paraId="062833B1" w14:textId="77777777" w:rsidR="00C87955" w:rsidRPr="004E396D" w:rsidRDefault="00C87955" w:rsidP="0036423F">
            <w:pPr>
              <w:pStyle w:val="TAC"/>
              <w:rPr>
                <w:lang w:val="en-US"/>
              </w:rPr>
            </w:pPr>
            <w:r w:rsidRPr="004E396D">
              <w:rPr>
                <w:lang w:val="en-US"/>
              </w:rPr>
              <w:t>SSB.1 FR2</w:t>
            </w:r>
          </w:p>
        </w:tc>
      </w:tr>
      <w:tr w:rsidR="00C87955" w:rsidRPr="004E396D" w14:paraId="73728060" w14:textId="77777777" w:rsidTr="0036423F">
        <w:trPr>
          <w:trHeight w:val="85"/>
          <w:jc w:val="center"/>
        </w:trPr>
        <w:tc>
          <w:tcPr>
            <w:tcW w:w="2733" w:type="dxa"/>
            <w:vMerge/>
            <w:tcBorders>
              <w:left w:val="single" w:sz="4" w:space="0" w:color="auto"/>
              <w:right w:val="single" w:sz="4" w:space="0" w:color="auto"/>
            </w:tcBorders>
            <w:vAlign w:val="center"/>
          </w:tcPr>
          <w:p w14:paraId="588DC131" w14:textId="77777777" w:rsidR="00C87955" w:rsidRPr="004E396D" w:rsidRDefault="00C87955" w:rsidP="0036423F">
            <w:pPr>
              <w:pStyle w:val="TAL"/>
              <w:rPr>
                <w:lang w:val="en-US"/>
              </w:rPr>
            </w:pPr>
          </w:p>
        </w:tc>
        <w:tc>
          <w:tcPr>
            <w:tcW w:w="955" w:type="dxa"/>
            <w:tcBorders>
              <w:top w:val="single" w:sz="4" w:space="0" w:color="auto"/>
              <w:left w:val="single" w:sz="4" w:space="0" w:color="auto"/>
              <w:right w:val="single" w:sz="4" w:space="0" w:color="auto"/>
            </w:tcBorders>
            <w:vAlign w:val="center"/>
          </w:tcPr>
          <w:p w14:paraId="513958D4" w14:textId="77777777" w:rsidR="00C87955" w:rsidRPr="004E396D" w:rsidRDefault="00C87955" w:rsidP="0036423F">
            <w:pPr>
              <w:pStyle w:val="TAC"/>
              <w:rPr>
                <w:lang w:val="it-IT"/>
              </w:rPr>
            </w:pPr>
            <w:r w:rsidRPr="004E396D">
              <w:rPr>
                <w:lang w:val="it-IT"/>
              </w:rPr>
              <w:t>2</w:t>
            </w:r>
          </w:p>
        </w:tc>
        <w:tc>
          <w:tcPr>
            <w:tcW w:w="1269" w:type="dxa"/>
            <w:vMerge/>
            <w:tcBorders>
              <w:left w:val="single" w:sz="4" w:space="0" w:color="auto"/>
              <w:right w:val="single" w:sz="4" w:space="0" w:color="auto"/>
            </w:tcBorders>
            <w:vAlign w:val="center"/>
          </w:tcPr>
          <w:p w14:paraId="2011A9AA" w14:textId="77777777" w:rsidR="00C87955" w:rsidRPr="004E396D" w:rsidRDefault="00C87955" w:rsidP="0036423F">
            <w:pPr>
              <w:pStyle w:val="TAC"/>
              <w:rPr>
                <w:lang w:val="en-US"/>
              </w:rPr>
            </w:pPr>
          </w:p>
        </w:tc>
        <w:tc>
          <w:tcPr>
            <w:tcW w:w="1786" w:type="dxa"/>
            <w:tcBorders>
              <w:left w:val="single" w:sz="4" w:space="0" w:color="auto"/>
              <w:right w:val="single" w:sz="4" w:space="0" w:color="auto"/>
            </w:tcBorders>
            <w:vAlign w:val="center"/>
          </w:tcPr>
          <w:p w14:paraId="60A6A0C5" w14:textId="77777777" w:rsidR="00C87955" w:rsidRPr="004E396D" w:rsidRDefault="00C87955" w:rsidP="0036423F">
            <w:pPr>
              <w:pStyle w:val="TAC"/>
              <w:rPr>
                <w:lang w:val="en-US"/>
              </w:rPr>
            </w:pPr>
            <w:r w:rsidRPr="004E396D">
              <w:rPr>
                <w:lang w:val="en-US"/>
              </w:rPr>
              <w:t>SSB.2 FR2</w:t>
            </w:r>
          </w:p>
        </w:tc>
      </w:tr>
      <w:tr w:rsidR="00C87955" w:rsidRPr="004E396D" w14:paraId="0519FE47"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B3E8C7" w14:textId="77777777" w:rsidR="00C87955" w:rsidRPr="004E396D" w:rsidRDefault="00C87955" w:rsidP="0036423F">
            <w:pPr>
              <w:pStyle w:val="TAL"/>
              <w:rPr>
                <w:lang w:val="da-DK"/>
              </w:rPr>
            </w:pPr>
            <w:r w:rsidRPr="004E396D">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2F5BE2F" w14:textId="77777777" w:rsidR="00C87955" w:rsidRPr="004E396D" w:rsidRDefault="00C87955" w:rsidP="0036423F">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88DEB24"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782844B" w14:textId="77777777" w:rsidR="00C87955" w:rsidRPr="004E396D" w:rsidRDefault="00C87955" w:rsidP="0036423F">
            <w:pPr>
              <w:pStyle w:val="TAC"/>
              <w:rPr>
                <w:lang w:val="en-US"/>
              </w:rPr>
            </w:pPr>
            <w:r w:rsidRPr="004E396D">
              <w:rPr>
                <w:lang w:val="en-US"/>
              </w:rPr>
              <w:t>OP.1</w:t>
            </w:r>
          </w:p>
        </w:tc>
      </w:tr>
      <w:tr w:rsidR="00C87955" w:rsidRPr="004E396D" w14:paraId="67F1A2FB"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3C92C7" w14:textId="77777777" w:rsidR="00C87955" w:rsidRPr="004E396D" w:rsidRDefault="00C87955" w:rsidP="0036423F">
            <w:pPr>
              <w:pStyle w:val="TAL"/>
              <w:rPr>
                <w:lang w:val="da-DK"/>
              </w:rPr>
            </w:pPr>
            <w:r w:rsidRPr="004E396D">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BD7C3D9" w14:textId="77777777" w:rsidR="00C87955" w:rsidRPr="004E396D" w:rsidRDefault="00C87955" w:rsidP="0036423F">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F81105B"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55D598F" w14:textId="77777777" w:rsidR="00C87955" w:rsidRPr="004E396D" w:rsidRDefault="00C87955" w:rsidP="0036423F">
            <w:pPr>
              <w:pStyle w:val="TAC"/>
            </w:pPr>
            <w:r w:rsidRPr="004E396D">
              <w:t>DLBWP.0.1</w:t>
            </w:r>
          </w:p>
          <w:p w14:paraId="7941AF5E" w14:textId="77777777" w:rsidR="00C87955" w:rsidRPr="004E396D" w:rsidRDefault="00C87955" w:rsidP="0036423F">
            <w:pPr>
              <w:pStyle w:val="TAC"/>
              <w:rPr>
                <w:lang w:val="en-US"/>
              </w:rPr>
            </w:pPr>
            <w:r w:rsidRPr="004E396D">
              <w:t>ULBWP.0.1</w:t>
            </w:r>
          </w:p>
        </w:tc>
      </w:tr>
      <w:tr w:rsidR="00C87955" w:rsidRPr="004E396D" w14:paraId="12B06AB9"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065E83" w14:textId="77777777" w:rsidR="00C87955" w:rsidRPr="004E396D" w:rsidRDefault="00C87955" w:rsidP="0036423F">
            <w:pPr>
              <w:pStyle w:val="TAL"/>
              <w:rPr>
                <w:lang w:val="da-DK"/>
              </w:rPr>
            </w:pPr>
            <w:r w:rsidRPr="004E396D">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B648D92" w14:textId="77777777" w:rsidR="00C87955" w:rsidRPr="004E396D" w:rsidRDefault="00C87955" w:rsidP="0036423F">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B980CE8"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333E537" w14:textId="77777777" w:rsidR="00C87955" w:rsidRPr="004E396D" w:rsidRDefault="00C87955" w:rsidP="0036423F">
            <w:pPr>
              <w:pStyle w:val="TAC"/>
            </w:pPr>
            <w:r w:rsidRPr="004E396D">
              <w:t>DLBWP.1.3</w:t>
            </w:r>
          </w:p>
          <w:p w14:paraId="08ED4D05" w14:textId="77777777" w:rsidR="00C87955" w:rsidRPr="004E396D" w:rsidRDefault="00C87955" w:rsidP="0036423F">
            <w:pPr>
              <w:pStyle w:val="TAC"/>
              <w:rPr>
                <w:lang w:val="en-US"/>
              </w:rPr>
            </w:pPr>
            <w:r w:rsidRPr="004E396D">
              <w:t>ULBWP.1.3</w:t>
            </w:r>
          </w:p>
        </w:tc>
      </w:tr>
      <w:tr w:rsidR="00C87955" w:rsidRPr="004E396D" w14:paraId="6FD0AD45"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FAEDA3" w14:textId="77777777" w:rsidR="00C87955" w:rsidRPr="004E396D" w:rsidRDefault="00C87955" w:rsidP="0036423F">
            <w:pPr>
              <w:pStyle w:val="TAL"/>
              <w:rPr>
                <w:lang w:val="da-DK"/>
              </w:rPr>
            </w:pPr>
            <w:r w:rsidRPr="004E396D">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97B430E" w14:textId="77777777" w:rsidR="00C87955" w:rsidRPr="004E396D" w:rsidRDefault="00C87955" w:rsidP="0036423F">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8C85CD0"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99D3A42" w14:textId="77777777" w:rsidR="00C87955" w:rsidRPr="004E396D" w:rsidRDefault="00C87955" w:rsidP="0036423F">
            <w:pPr>
              <w:pStyle w:val="TAC"/>
              <w:rPr>
                <w:lang w:val="en-US"/>
              </w:rPr>
            </w:pPr>
            <w:r w:rsidRPr="004E396D">
              <w:rPr>
                <w:lang w:val="en-US"/>
              </w:rPr>
              <w:t>SMTC.1</w:t>
            </w:r>
          </w:p>
        </w:tc>
      </w:tr>
      <w:tr w:rsidR="00C87955" w:rsidRPr="004E396D" w14:paraId="2E7DA9D4"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943238" w14:textId="77777777" w:rsidR="00C87955" w:rsidRPr="004E396D" w:rsidRDefault="00C87955" w:rsidP="0036423F">
            <w:pPr>
              <w:pStyle w:val="TAL"/>
              <w:rPr>
                <w:lang w:val="da-DK"/>
              </w:rPr>
            </w:pPr>
            <w:r w:rsidRPr="004E396D">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7575573" w14:textId="77777777" w:rsidR="00C87955" w:rsidRPr="004E396D" w:rsidRDefault="00C87955" w:rsidP="0036423F">
            <w:pPr>
              <w:pStyle w:val="TAC"/>
              <w:rPr>
                <w:lang w:val="da-DK"/>
              </w:rPr>
            </w:pPr>
            <w:r w:rsidRPr="004E396D">
              <w:rPr>
                <w:rFonts w:hint="eastAsia"/>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C760514"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6ADA41C" w14:textId="77777777" w:rsidR="00C87955" w:rsidRPr="004E396D" w:rsidRDefault="00C87955" w:rsidP="0036423F">
            <w:pPr>
              <w:pStyle w:val="TAC"/>
              <w:rPr>
                <w:lang w:val="da-DK"/>
              </w:rPr>
            </w:pPr>
            <w:r w:rsidRPr="004E396D">
              <w:t>TRS.2.1 TDD</w:t>
            </w:r>
          </w:p>
        </w:tc>
      </w:tr>
      <w:tr w:rsidR="00C87955" w:rsidRPr="004E396D" w14:paraId="3A8C6866"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E8F3D2" w14:textId="77777777" w:rsidR="00C87955" w:rsidRPr="004E396D" w:rsidRDefault="00C87955" w:rsidP="0036423F">
            <w:pPr>
              <w:pStyle w:val="TAL"/>
              <w:rPr>
                <w:lang w:val="da-DK"/>
              </w:rPr>
            </w:pPr>
            <w:r w:rsidRPr="004E396D">
              <w:rPr>
                <w:lang w:eastAsia="zh-CN"/>
              </w:rPr>
              <w:t xml:space="preserve">PDCCH/PDSCH </w:t>
            </w:r>
            <w:r w:rsidRPr="004E396D">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DE95E7" w14:textId="77777777" w:rsidR="00C87955" w:rsidRPr="004E396D" w:rsidRDefault="00C87955" w:rsidP="0036423F">
            <w:pPr>
              <w:pStyle w:val="TAC"/>
              <w:rPr>
                <w:lang w:val="da-DK"/>
              </w:rPr>
            </w:pPr>
            <w:r w:rsidRPr="004E396D">
              <w:rPr>
                <w:rFonts w:hint="eastAsia"/>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A29BE39"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E735B8F" w14:textId="77777777" w:rsidR="00C87955" w:rsidRPr="004E396D" w:rsidRDefault="00C87955" w:rsidP="0036423F">
            <w:pPr>
              <w:pStyle w:val="TAC"/>
              <w:rPr>
                <w:lang w:val="da-DK"/>
              </w:rPr>
            </w:pPr>
            <w:r w:rsidRPr="004E396D">
              <w:t>TCI.State.2</w:t>
            </w:r>
          </w:p>
        </w:tc>
      </w:tr>
      <w:tr w:rsidR="00C87955" w:rsidRPr="004E396D" w14:paraId="5E301106"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8DD6AA" w14:textId="77777777" w:rsidR="00C87955" w:rsidRPr="004E396D" w:rsidRDefault="00C87955" w:rsidP="0036423F">
            <w:pPr>
              <w:pStyle w:val="TAL"/>
              <w:rPr>
                <w:lang w:val="da-DK"/>
              </w:rPr>
            </w:pPr>
            <w:r w:rsidRPr="004E396D">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77107C8" w14:textId="77777777" w:rsidR="00C87955" w:rsidRPr="004E396D" w:rsidRDefault="00C87955" w:rsidP="0036423F">
            <w:pPr>
              <w:pStyle w:val="TAC"/>
              <w:rPr>
                <w:lang w:val="da-DK"/>
              </w:rPr>
            </w:pPr>
            <w:r w:rsidRPr="004E396D">
              <w:rPr>
                <w:rFonts w:hint="eastAsia"/>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6445D33"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7B82354" w14:textId="77777777" w:rsidR="00C87955" w:rsidRPr="004E396D" w:rsidRDefault="00C87955" w:rsidP="0036423F">
            <w:pPr>
              <w:pStyle w:val="TAC"/>
              <w:rPr>
                <w:lang w:val="en-US"/>
              </w:rPr>
            </w:pPr>
            <w:r w:rsidRPr="004E396D">
              <w:rPr>
                <w:lang w:val="da-DK"/>
              </w:rPr>
              <w:t>O</w:t>
            </w:r>
            <w:r w:rsidRPr="004E396D">
              <w:rPr>
                <w:rFonts w:hint="eastAsia"/>
                <w:lang w:val="da-DK"/>
              </w:rPr>
              <w:t>ff</w:t>
            </w:r>
          </w:p>
        </w:tc>
      </w:tr>
      <w:tr w:rsidR="00C87955" w:rsidRPr="004E396D" w14:paraId="6EEDC005"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0A0644" w14:textId="77777777" w:rsidR="00C87955" w:rsidRPr="004E396D" w:rsidRDefault="00C87955" w:rsidP="0036423F">
            <w:pPr>
              <w:pStyle w:val="TAL"/>
              <w:rPr>
                <w:lang w:val="da-DK"/>
              </w:rPr>
            </w:pPr>
            <w:r w:rsidRPr="004E396D">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1C9F5EE8" w14:textId="77777777" w:rsidR="00C87955" w:rsidRPr="004E396D" w:rsidRDefault="00C87955" w:rsidP="0036423F">
            <w:pPr>
              <w:pStyle w:val="TAC"/>
              <w:rPr>
                <w:lang w:val="da-DK"/>
              </w:rPr>
            </w:pPr>
            <w:r w:rsidRPr="004E396D">
              <w:rPr>
                <w:rFonts w:hint="eastAsia"/>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908BC08"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F2238E6" w14:textId="77777777" w:rsidR="00C87955" w:rsidRPr="004E396D" w:rsidRDefault="00C87955" w:rsidP="0036423F">
            <w:pPr>
              <w:pStyle w:val="TAC"/>
              <w:rPr>
                <w:lang w:val="en-US"/>
              </w:rPr>
            </w:pPr>
            <w:r w:rsidRPr="004E396D">
              <w:rPr>
                <w:rFonts w:hint="eastAsia"/>
                <w:lang w:val="en-US"/>
              </w:rPr>
              <w:t>perio</w:t>
            </w:r>
            <w:r w:rsidRPr="004E396D">
              <w:rPr>
                <w:lang w:val="en-US"/>
              </w:rPr>
              <w:t>dic</w:t>
            </w:r>
          </w:p>
        </w:tc>
      </w:tr>
      <w:tr w:rsidR="00C87955" w:rsidRPr="004E396D" w14:paraId="4810E154"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EC724F" w14:textId="77777777" w:rsidR="00C87955" w:rsidRPr="004E396D" w:rsidRDefault="00C87955" w:rsidP="0036423F">
            <w:pPr>
              <w:pStyle w:val="TAL"/>
              <w:rPr>
                <w:lang w:val="da-DK"/>
              </w:rPr>
            </w:pPr>
            <w:r w:rsidRPr="004E396D">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56EA0927" w14:textId="77777777" w:rsidR="00C87955" w:rsidRPr="004E396D" w:rsidRDefault="00C87955" w:rsidP="0036423F">
            <w:pPr>
              <w:pStyle w:val="TAC"/>
              <w:rPr>
                <w:lang w:val="da-DK"/>
              </w:rPr>
            </w:pPr>
            <w:r w:rsidRPr="004E396D">
              <w:rPr>
                <w:rFonts w:hint="eastAsia"/>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B6E0FCE"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8614E97" w14:textId="77777777" w:rsidR="00C87955" w:rsidRPr="004E396D" w:rsidRDefault="00C87955" w:rsidP="0036423F">
            <w:pPr>
              <w:pStyle w:val="TAC"/>
              <w:rPr>
                <w:lang w:val="en-US"/>
              </w:rPr>
            </w:pPr>
            <w:r w:rsidRPr="004E396D">
              <w:rPr>
                <w:lang w:val="en-US"/>
              </w:rPr>
              <w:t>ssb-Index-RSRP</w:t>
            </w:r>
          </w:p>
        </w:tc>
      </w:tr>
      <w:tr w:rsidR="00C87955" w:rsidRPr="004E396D" w14:paraId="487ABE64"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A131B3" w14:textId="77777777" w:rsidR="00C87955" w:rsidRPr="004E396D" w:rsidRDefault="00C87955" w:rsidP="0036423F">
            <w:pPr>
              <w:pStyle w:val="TAL"/>
              <w:rPr>
                <w:lang w:val="da-DK"/>
              </w:rPr>
            </w:pPr>
            <w:r w:rsidRPr="004E396D">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4FC863B" w14:textId="77777777" w:rsidR="00C87955" w:rsidRPr="004E396D" w:rsidRDefault="00C87955" w:rsidP="0036423F">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B655FC"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C0D6224" w14:textId="77777777" w:rsidR="00C87955" w:rsidRPr="004E396D" w:rsidRDefault="00C87955" w:rsidP="0036423F">
            <w:pPr>
              <w:pStyle w:val="TAC"/>
              <w:rPr>
                <w:lang w:val="en-US"/>
              </w:rPr>
            </w:pPr>
            <w:r w:rsidRPr="004E396D">
              <w:rPr>
                <w:lang w:val="en-US"/>
              </w:rPr>
              <w:t>2</w:t>
            </w:r>
          </w:p>
        </w:tc>
      </w:tr>
      <w:tr w:rsidR="00C87955" w:rsidRPr="004E396D" w14:paraId="2BB4D5C2"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E6EED3" w14:textId="77777777" w:rsidR="00C87955" w:rsidRPr="004E396D" w:rsidRDefault="00C87955" w:rsidP="0036423F">
            <w:pPr>
              <w:pStyle w:val="TAL"/>
              <w:rPr>
                <w:lang w:val="da-DK"/>
              </w:rPr>
            </w:pPr>
            <w:r w:rsidRPr="004E396D">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6164EF17" w14:textId="77777777" w:rsidR="00C87955" w:rsidRPr="004E396D" w:rsidRDefault="00C87955" w:rsidP="0036423F">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8352868" w14:textId="77777777" w:rsidR="00C87955" w:rsidRPr="004E396D" w:rsidRDefault="00C87955" w:rsidP="0036423F">
            <w:pPr>
              <w:pStyle w:val="TAC"/>
              <w:rPr>
                <w:lang w:val="da-DK"/>
              </w:rPr>
            </w:pPr>
            <w:r w:rsidRPr="004E396D">
              <w:rPr>
                <w:rFonts w:hint="eastAsia"/>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2A5C22EE" w14:textId="77777777" w:rsidR="00C87955" w:rsidRPr="004E396D" w:rsidRDefault="00C87955" w:rsidP="0036423F">
            <w:pPr>
              <w:pStyle w:val="TAC"/>
              <w:rPr>
                <w:lang w:val="en-US"/>
              </w:rPr>
            </w:pPr>
            <w:r w:rsidRPr="004E396D">
              <w:rPr>
                <w:lang w:val="en-US"/>
              </w:rPr>
              <w:t>640</w:t>
            </w:r>
          </w:p>
        </w:tc>
      </w:tr>
      <w:tr w:rsidR="00C87955" w:rsidRPr="004E396D" w14:paraId="0EE042B3"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795063" w14:textId="77777777" w:rsidR="00C87955" w:rsidRPr="004E396D" w:rsidRDefault="00C87955" w:rsidP="0036423F">
            <w:pPr>
              <w:pStyle w:val="TAL"/>
              <w:rPr>
                <w:lang w:val="da-DK"/>
              </w:rPr>
            </w:pPr>
            <w:r w:rsidRPr="004E396D">
              <w:rPr>
                <w:rFonts w:hint="eastAsia"/>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700DC8CB" w14:textId="77777777" w:rsidR="00C87955" w:rsidRPr="004E396D" w:rsidRDefault="00C87955" w:rsidP="0036423F">
            <w:pPr>
              <w:pStyle w:val="TAC"/>
              <w:rPr>
                <w:lang w:val="da-DK"/>
              </w:rPr>
            </w:pPr>
            <w:r w:rsidRPr="004E396D">
              <w:rPr>
                <w:rFonts w:hint="eastAsia"/>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BDD03FD" w14:textId="77777777" w:rsidR="00C87955" w:rsidRPr="004E396D" w:rsidRDefault="00C87955" w:rsidP="0036423F">
            <w:pPr>
              <w:pStyle w:val="TAC"/>
              <w:rPr>
                <w:lang w:val="da-DK"/>
              </w:rPr>
            </w:pPr>
            <w:r w:rsidRPr="004E396D">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48EEDEA5" w14:textId="77777777" w:rsidR="00C87955" w:rsidRPr="004E396D" w:rsidRDefault="00C87955" w:rsidP="0036423F">
            <w:pPr>
              <w:pStyle w:val="TAC"/>
              <w:rPr>
                <w:lang w:val="en-US"/>
              </w:rPr>
            </w:pPr>
            <w:r w:rsidRPr="004E396D">
              <w:rPr>
                <w:rFonts w:hint="eastAsia"/>
                <w:lang w:val="en-US"/>
              </w:rPr>
              <w:t>5</w:t>
            </w:r>
          </w:p>
        </w:tc>
      </w:tr>
      <w:tr w:rsidR="00C87955" w:rsidRPr="004E396D" w14:paraId="02D96D08"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C6B8FF0" w14:textId="77777777" w:rsidR="00C87955" w:rsidRPr="004E396D" w:rsidRDefault="00C87955" w:rsidP="0036423F">
            <w:pPr>
              <w:pStyle w:val="TAL"/>
              <w:rPr>
                <w:lang w:val="da-DK"/>
              </w:rPr>
            </w:pPr>
            <w:r w:rsidRPr="004E396D">
              <w:rPr>
                <w:rFonts w:hint="eastAsia"/>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557DCBE5" w14:textId="77777777" w:rsidR="00C87955" w:rsidRPr="004E396D" w:rsidRDefault="00C87955" w:rsidP="0036423F">
            <w:pPr>
              <w:pStyle w:val="TAC"/>
              <w:rPr>
                <w:lang w:val="da-DK"/>
              </w:rPr>
            </w:pPr>
            <w:r w:rsidRPr="004E396D">
              <w:rPr>
                <w:rFonts w:hint="eastAsia"/>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603E4A2" w14:textId="77777777" w:rsidR="00C87955" w:rsidRPr="004E396D" w:rsidRDefault="00C87955" w:rsidP="0036423F">
            <w:pPr>
              <w:pStyle w:val="TAC"/>
              <w:rPr>
                <w:lang w:val="da-DK"/>
              </w:rPr>
            </w:pPr>
            <w:r w:rsidRPr="004E396D">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6E670FE3" w14:textId="48B65A74" w:rsidR="00C87955" w:rsidRPr="004E396D" w:rsidRDefault="00C63219" w:rsidP="0036423F">
            <w:pPr>
              <w:pStyle w:val="TAC"/>
              <w:rPr>
                <w:lang w:val="en-US"/>
              </w:rPr>
            </w:pPr>
            <w:ins w:id="12" w:author="Kazuyoshi Uesaka" w:date="2020-05-11T18:05:00Z">
              <w:r>
                <w:rPr>
                  <w:lang w:val="en-US"/>
                </w:rPr>
                <w:t>2</w:t>
              </w:r>
            </w:ins>
            <w:del w:id="13" w:author="Kazuyoshi Uesaka" w:date="2020-05-11T18:05:00Z">
              <w:r w:rsidR="00C87955" w:rsidRPr="004E396D" w:rsidDel="00C63219">
                <w:rPr>
                  <w:rFonts w:hint="eastAsia"/>
                  <w:lang w:val="en-US"/>
                </w:rPr>
                <w:delText>1</w:delText>
              </w:r>
            </w:del>
          </w:p>
        </w:tc>
      </w:tr>
      <w:tr w:rsidR="00C87955" w:rsidRPr="004E396D" w14:paraId="12240968"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387F3B" w14:textId="77777777" w:rsidR="00C87955" w:rsidRPr="004E396D" w:rsidRDefault="00C87955" w:rsidP="0036423F">
            <w:pPr>
              <w:pStyle w:val="TAL"/>
              <w:rPr>
                <w:lang w:val="da-DK"/>
              </w:rPr>
            </w:pPr>
            <w:r w:rsidRPr="004E396D">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475E48A" w14:textId="77777777" w:rsidR="00C87955" w:rsidRPr="004E396D" w:rsidRDefault="00C87955" w:rsidP="0036423F">
            <w:pPr>
              <w:pStyle w:val="TAC"/>
              <w:rPr>
                <w:lang w:val="da-DK"/>
              </w:rPr>
            </w:pPr>
            <w:r w:rsidRPr="004E396D">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9CD2E0B"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F6C2068" w14:textId="77777777" w:rsidR="00C87955" w:rsidRPr="004E396D" w:rsidRDefault="00C87955" w:rsidP="0036423F">
            <w:pPr>
              <w:pStyle w:val="TAC"/>
              <w:rPr>
                <w:lang w:val="en-US"/>
              </w:rPr>
            </w:pPr>
            <w:r w:rsidRPr="004E396D">
              <w:rPr>
                <w:lang w:val="en-US"/>
              </w:rPr>
              <w:t>AWGN</w:t>
            </w:r>
          </w:p>
        </w:tc>
      </w:tr>
      <w:tr w:rsidR="00C87955" w:rsidRPr="004E396D" w14:paraId="28217DF9" w14:textId="77777777" w:rsidTr="0036423F">
        <w:trPr>
          <w:trHeight w:val="152"/>
          <w:jc w:val="center"/>
        </w:trPr>
        <w:tc>
          <w:tcPr>
            <w:tcW w:w="2733" w:type="dxa"/>
            <w:tcBorders>
              <w:top w:val="single" w:sz="4" w:space="0" w:color="auto"/>
              <w:left w:val="single" w:sz="4" w:space="0" w:color="auto"/>
              <w:right w:val="single" w:sz="4" w:space="0" w:color="auto"/>
            </w:tcBorders>
            <w:vAlign w:val="center"/>
          </w:tcPr>
          <w:p w14:paraId="0B89832C" w14:textId="77777777" w:rsidR="00C87955" w:rsidRPr="004E396D" w:rsidRDefault="00C87955" w:rsidP="0036423F">
            <w:pPr>
              <w:keepNext/>
              <w:keepLines/>
              <w:spacing w:after="0"/>
              <w:rPr>
                <w:rFonts w:ascii="Arial" w:hAnsi="Arial" w:cs="Arial"/>
                <w:sz w:val="18"/>
                <w:lang w:val="en-US"/>
              </w:rPr>
            </w:pPr>
            <w:r w:rsidRPr="004E396D">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3579DECA" w14:textId="77777777" w:rsidR="00C87955" w:rsidRPr="004E396D" w:rsidRDefault="00C87955" w:rsidP="0036423F">
            <w:pPr>
              <w:pStyle w:val="TAC"/>
              <w:rPr>
                <w:lang w:val="en-US"/>
              </w:rPr>
            </w:pPr>
            <w:r w:rsidRPr="004E396D">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1F64C0E1" w14:textId="77777777" w:rsidR="00C87955" w:rsidRPr="004E396D" w:rsidRDefault="00C87955" w:rsidP="0036423F">
            <w:pPr>
              <w:pStyle w:val="TAC"/>
              <w:rPr>
                <w:lang w:val="en-US"/>
              </w:rPr>
            </w:pPr>
            <w:r w:rsidRPr="004E396D">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774834E0" w14:textId="77777777" w:rsidR="00C87955" w:rsidRPr="004E396D" w:rsidRDefault="00C87955" w:rsidP="0036423F">
            <w:pPr>
              <w:pStyle w:val="TAC"/>
              <w:rPr>
                <w:lang w:val="en-US"/>
              </w:rPr>
            </w:pPr>
            <w:r w:rsidRPr="004E396D">
              <w:rPr>
                <w:lang w:val="en-US"/>
              </w:rPr>
              <w:t>0</w:t>
            </w:r>
          </w:p>
        </w:tc>
      </w:tr>
      <w:tr w:rsidR="00C87955" w:rsidRPr="004E396D" w14:paraId="48A49BE9"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27EA7208" w14:textId="77777777" w:rsidR="00C87955" w:rsidRPr="004E396D" w:rsidRDefault="00C87955" w:rsidP="0036423F">
            <w:pPr>
              <w:keepNext/>
              <w:keepLines/>
              <w:spacing w:after="0"/>
              <w:rPr>
                <w:rFonts w:ascii="Arial" w:hAnsi="Arial" w:cs="Arial"/>
                <w:sz w:val="18"/>
                <w:lang w:val="en-US"/>
              </w:rPr>
            </w:pPr>
            <w:r w:rsidRPr="004E396D">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682555B3" w14:textId="77777777" w:rsidR="00C87955" w:rsidRPr="004E396D" w:rsidRDefault="00C87955" w:rsidP="0036423F">
            <w:pPr>
              <w:pStyle w:val="TAC"/>
              <w:rPr>
                <w:lang w:val="en-US"/>
              </w:rPr>
            </w:pPr>
          </w:p>
        </w:tc>
        <w:tc>
          <w:tcPr>
            <w:tcW w:w="1269" w:type="dxa"/>
            <w:vMerge/>
            <w:tcBorders>
              <w:left w:val="single" w:sz="4" w:space="0" w:color="auto"/>
              <w:right w:val="single" w:sz="4" w:space="0" w:color="auto"/>
            </w:tcBorders>
            <w:vAlign w:val="center"/>
          </w:tcPr>
          <w:p w14:paraId="7B55A817" w14:textId="77777777" w:rsidR="00C87955" w:rsidRPr="004E396D" w:rsidRDefault="00C87955" w:rsidP="0036423F">
            <w:pPr>
              <w:pStyle w:val="TAC"/>
              <w:rPr>
                <w:lang w:val="en-US"/>
              </w:rPr>
            </w:pPr>
          </w:p>
        </w:tc>
        <w:tc>
          <w:tcPr>
            <w:tcW w:w="1786" w:type="dxa"/>
            <w:vMerge/>
            <w:tcBorders>
              <w:left w:val="single" w:sz="4" w:space="0" w:color="auto"/>
              <w:right w:val="single" w:sz="4" w:space="0" w:color="auto"/>
            </w:tcBorders>
            <w:vAlign w:val="center"/>
          </w:tcPr>
          <w:p w14:paraId="201E620F" w14:textId="77777777" w:rsidR="00C87955" w:rsidRPr="004E396D" w:rsidRDefault="00C87955" w:rsidP="0036423F">
            <w:pPr>
              <w:pStyle w:val="TAC"/>
              <w:rPr>
                <w:lang w:val="en-US"/>
              </w:rPr>
            </w:pPr>
          </w:p>
        </w:tc>
      </w:tr>
      <w:tr w:rsidR="00C87955" w:rsidRPr="004E396D" w14:paraId="69712797"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6DFE17E7" w14:textId="77777777" w:rsidR="00C87955" w:rsidRPr="004E396D" w:rsidRDefault="00C87955" w:rsidP="0036423F">
            <w:pPr>
              <w:keepNext/>
              <w:keepLines/>
              <w:spacing w:after="0"/>
              <w:rPr>
                <w:rFonts w:ascii="Arial" w:hAnsi="Arial" w:cs="Arial"/>
                <w:sz w:val="18"/>
                <w:lang w:val="en-US"/>
              </w:rPr>
            </w:pPr>
            <w:r w:rsidRPr="004E396D">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47E7E617" w14:textId="77777777" w:rsidR="00C87955" w:rsidRPr="004E396D" w:rsidRDefault="00C87955" w:rsidP="0036423F">
            <w:pPr>
              <w:pStyle w:val="TAC"/>
              <w:rPr>
                <w:lang w:val="en-US"/>
              </w:rPr>
            </w:pPr>
          </w:p>
        </w:tc>
        <w:tc>
          <w:tcPr>
            <w:tcW w:w="1269" w:type="dxa"/>
            <w:vMerge/>
            <w:tcBorders>
              <w:left w:val="single" w:sz="4" w:space="0" w:color="auto"/>
              <w:right w:val="single" w:sz="4" w:space="0" w:color="auto"/>
            </w:tcBorders>
            <w:vAlign w:val="center"/>
          </w:tcPr>
          <w:p w14:paraId="2672CCDC" w14:textId="77777777" w:rsidR="00C87955" w:rsidRPr="004E396D" w:rsidRDefault="00C87955" w:rsidP="0036423F">
            <w:pPr>
              <w:pStyle w:val="TAC"/>
              <w:rPr>
                <w:lang w:val="en-US"/>
              </w:rPr>
            </w:pPr>
          </w:p>
        </w:tc>
        <w:tc>
          <w:tcPr>
            <w:tcW w:w="1786" w:type="dxa"/>
            <w:vMerge/>
            <w:tcBorders>
              <w:left w:val="single" w:sz="4" w:space="0" w:color="auto"/>
              <w:right w:val="single" w:sz="4" w:space="0" w:color="auto"/>
            </w:tcBorders>
            <w:vAlign w:val="center"/>
          </w:tcPr>
          <w:p w14:paraId="1D29D8DC" w14:textId="77777777" w:rsidR="00C87955" w:rsidRPr="004E396D" w:rsidRDefault="00C87955" w:rsidP="0036423F">
            <w:pPr>
              <w:pStyle w:val="TAC"/>
              <w:rPr>
                <w:lang w:val="en-US"/>
              </w:rPr>
            </w:pPr>
          </w:p>
        </w:tc>
      </w:tr>
      <w:tr w:rsidR="00C87955" w:rsidRPr="004E396D" w14:paraId="5CCB4545"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3508CA7C" w14:textId="77777777" w:rsidR="00C87955" w:rsidRPr="004E396D" w:rsidRDefault="00C87955" w:rsidP="0036423F">
            <w:pPr>
              <w:keepNext/>
              <w:keepLines/>
              <w:spacing w:after="0"/>
              <w:rPr>
                <w:rFonts w:ascii="Arial" w:hAnsi="Arial" w:cs="Arial"/>
                <w:sz w:val="18"/>
                <w:lang w:val="en-US"/>
              </w:rPr>
            </w:pPr>
            <w:r w:rsidRPr="004E396D">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2D4CCFD7" w14:textId="77777777" w:rsidR="00C87955" w:rsidRPr="004E396D" w:rsidRDefault="00C87955" w:rsidP="0036423F">
            <w:pPr>
              <w:pStyle w:val="TAC"/>
              <w:rPr>
                <w:lang w:val="en-US"/>
              </w:rPr>
            </w:pPr>
          </w:p>
        </w:tc>
        <w:tc>
          <w:tcPr>
            <w:tcW w:w="1269" w:type="dxa"/>
            <w:vMerge/>
            <w:tcBorders>
              <w:left w:val="single" w:sz="4" w:space="0" w:color="auto"/>
              <w:right w:val="single" w:sz="4" w:space="0" w:color="auto"/>
            </w:tcBorders>
            <w:vAlign w:val="center"/>
          </w:tcPr>
          <w:p w14:paraId="76CE27F2" w14:textId="77777777" w:rsidR="00C87955" w:rsidRPr="004E396D" w:rsidRDefault="00C87955" w:rsidP="0036423F">
            <w:pPr>
              <w:pStyle w:val="TAC"/>
              <w:rPr>
                <w:lang w:val="en-US"/>
              </w:rPr>
            </w:pPr>
          </w:p>
        </w:tc>
        <w:tc>
          <w:tcPr>
            <w:tcW w:w="1786" w:type="dxa"/>
            <w:vMerge/>
            <w:tcBorders>
              <w:left w:val="single" w:sz="4" w:space="0" w:color="auto"/>
              <w:right w:val="single" w:sz="4" w:space="0" w:color="auto"/>
            </w:tcBorders>
            <w:vAlign w:val="center"/>
          </w:tcPr>
          <w:p w14:paraId="5DDF5BA2" w14:textId="77777777" w:rsidR="00C87955" w:rsidRPr="004E396D" w:rsidRDefault="00C87955" w:rsidP="0036423F">
            <w:pPr>
              <w:pStyle w:val="TAC"/>
              <w:rPr>
                <w:lang w:val="en-US"/>
              </w:rPr>
            </w:pPr>
          </w:p>
        </w:tc>
      </w:tr>
      <w:tr w:rsidR="00C87955" w:rsidRPr="004E396D" w14:paraId="391CC6D0"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7D2D45B9" w14:textId="77777777" w:rsidR="00C87955" w:rsidRPr="004E396D" w:rsidRDefault="00C87955" w:rsidP="0036423F">
            <w:pPr>
              <w:keepNext/>
              <w:keepLines/>
              <w:spacing w:after="0"/>
              <w:rPr>
                <w:rFonts w:ascii="Arial" w:hAnsi="Arial" w:cs="Arial"/>
                <w:sz w:val="18"/>
                <w:lang w:val="en-US"/>
              </w:rPr>
            </w:pPr>
            <w:r w:rsidRPr="004E396D">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4CD8CC5B" w14:textId="77777777" w:rsidR="00C87955" w:rsidRPr="004E396D" w:rsidRDefault="00C87955" w:rsidP="0036423F">
            <w:pPr>
              <w:pStyle w:val="TAC"/>
              <w:rPr>
                <w:lang w:val="en-US"/>
              </w:rPr>
            </w:pPr>
          </w:p>
        </w:tc>
        <w:tc>
          <w:tcPr>
            <w:tcW w:w="1269" w:type="dxa"/>
            <w:vMerge/>
            <w:tcBorders>
              <w:left w:val="single" w:sz="4" w:space="0" w:color="auto"/>
              <w:right w:val="single" w:sz="4" w:space="0" w:color="auto"/>
            </w:tcBorders>
            <w:vAlign w:val="center"/>
          </w:tcPr>
          <w:p w14:paraId="3424AC88" w14:textId="77777777" w:rsidR="00C87955" w:rsidRPr="004E396D" w:rsidRDefault="00C87955" w:rsidP="0036423F">
            <w:pPr>
              <w:pStyle w:val="TAC"/>
              <w:rPr>
                <w:lang w:val="en-US"/>
              </w:rPr>
            </w:pPr>
          </w:p>
        </w:tc>
        <w:tc>
          <w:tcPr>
            <w:tcW w:w="1786" w:type="dxa"/>
            <w:vMerge/>
            <w:tcBorders>
              <w:left w:val="single" w:sz="4" w:space="0" w:color="auto"/>
              <w:right w:val="single" w:sz="4" w:space="0" w:color="auto"/>
            </w:tcBorders>
            <w:vAlign w:val="center"/>
          </w:tcPr>
          <w:p w14:paraId="7DFB9F57" w14:textId="77777777" w:rsidR="00C87955" w:rsidRPr="004E396D" w:rsidRDefault="00C87955" w:rsidP="0036423F">
            <w:pPr>
              <w:pStyle w:val="TAC"/>
              <w:rPr>
                <w:lang w:val="en-US"/>
              </w:rPr>
            </w:pPr>
          </w:p>
        </w:tc>
      </w:tr>
      <w:tr w:rsidR="00C87955" w:rsidRPr="004E396D" w14:paraId="0DCB8380"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2003FD4B" w14:textId="77777777" w:rsidR="00C87955" w:rsidRPr="004E396D" w:rsidRDefault="00C87955" w:rsidP="0036423F">
            <w:pPr>
              <w:keepNext/>
              <w:keepLines/>
              <w:spacing w:after="0"/>
              <w:rPr>
                <w:rFonts w:ascii="Arial" w:hAnsi="Arial" w:cs="Arial"/>
                <w:sz w:val="18"/>
                <w:lang w:val="en-US"/>
              </w:rPr>
            </w:pPr>
            <w:r w:rsidRPr="004E396D">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5418F705" w14:textId="77777777" w:rsidR="00C87955" w:rsidRPr="004E396D" w:rsidRDefault="00C87955" w:rsidP="0036423F">
            <w:pPr>
              <w:pStyle w:val="TAC"/>
              <w:rPr>
                <w:lang w:val="en-US"/>
              </w:rPr>
            </w:pPr>
          </w:p>
        </w:tc>
        <w:tc>
          <w:tcPr>
            <w:tcW w:w="1269" w:type="dxa"/>
            <w:vMerge/>
            <w:tcBorders>
              <w:left w:val="single" w:sz="4" w:space="0" w:color="auto"/>
              <w:right w:val="single" w:sz="4" w:space="0" w:color="auto"/>
            </w:tcBorders>
            <w:vAlign w:val="center"/>
          </w:tcPr>
          <w:p w14:paraId="5CC94D50" w14:textId="77777777" w:rsidR="00C87955" w:rsidRPr="004E396D" w:rsidRDefault="00C87955" w:rsidP="0036423F">
            <w:pPr>
              <w:pStyle w:val="TAC"/>
              <w:rPr>
                <w:lang w:val="en-US"/>
              </w:rPr>
            </w:pPr>
          </w:p>
        </w:tc>
        <w:tc>
          <w:tcPr>
            <w:tcW w:w="1786" w:type="dxa"/>
            <w:vMerge/>
            <w:tcBorders>
              <w:left w:val="single" w:sz="4" w:space="0" w:color="auto"/>
              <w:right w:val="single" w:sz="4" w:space="0" w:color="auto"/>
            </w:tcBorders>
            <w:vAlign w:val="center"/>
          </w:tcPr>
          <w:p w14:paraId="31A7CF61" w14:textId="77777777" w:rsidR="00C87955" w:rsidRPr="004E396D" w:rsidRDefault="00C87955" w:rsidP="0036423F">
            <w:pPr>
              <w:pStyle w:val="TAC"/>
              <w:rPr>
                <w:lang w:val="en-US"/>
              </w:rPr>
            </w:pPr>
          </w:p>
        </w:tc>
      </w:tr>
      <w:tr w:rsidR="00C87955" w:rsidRPr="004E396D" w14:paraId="1793D03A"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53806F02" w14:textId="77777777" w:rsidR="00C87955" w:rsidRPr="004E396D" w:rsidRDefault="00C87955" w:rsidP="0036423F">
            <w:pPr>
              <w:keepNext/>
              <w:keepLines/>
              <w:spacing w:after="0"/>
              <w:rPr>
                <w:rFonts w:ascii="Arial" w:hAnsi="Arial" w:cs="Arial"/>
                <w:sz w:val="18"/>
                <w:lang w:val="en-US"/>
              </w:rPr>
            </w:pPr>
            <w:r w:rsidRPr="004E396D">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012F91B2" w14:textId="77777777" w:rsidR="00C87955" w:rsidRPr="004E396D" w:rsidRDefault="00C87955" w:rsidP="0036423F">
            <w:pPr>
              <w:pStyle w:val="TAC"/>
              <w:rPr>
                <w:lang w:val="en-US"/>
              </w:rPr>
            </w:pPr>
          </w:p>
        </w:tc>
        <w:tc>
          <w:tcPr>
            <w:tcW w:w="1269" w:type="dxa"/>
            <w:vMerge/>
            <w:tcBorders>
              <w:left w:val="single" w:sz="4" w:space="0" w:color="auto"/>
              <w:right w:val="single" w:sz="4" w:space="0" w:color="auto"/>
            </w:tcBorders>
            <w:vAlign w:val="center"/>
          </w:tcPr>
          <w:p w14:paraId="18F517B5" w14:textId="77777777" w:rsidR="00C87955" w:rsidRPr="004E396D" w:rsidRDefault="00C87955" w:rsidP="0036423F">
            <w:pPr>
              <w:pStyle w:val="TAC"/>
              <w:rPr>
                <w:lang w:val="en-US"/>
              </w:rPr>
            </w:pPr>
          </w:p>
        </w:tc>
        <w:tc>
          <w:tcPr>
            <w:tcW w:w="1786" w:type="dxa"/>
            <w:vMerge/>
            <w:tcBorders>
              <w:left w:val="single" w:sz="4" w:space="0" w:color="auto"/>
              <w:right w:val="single" w:sz="4" w:space="0" w:color="auto"/>
            </w:tcBorders>
            <w:vAlign w:val="center"/>
          </w:tcPr>
          <w:p w14:paraId="0D9B3D85" w14:textId="77777777" w:rsidR="00C87955" w:rsidRPr="004E396D" w:rsidRDefault="00C87955" w:rsidP="0036423F">
            <w:pPr>
              <w:pStyle w:val="TAC"/>
              <w:rPr>
                <w:lang w:val="en-US"/>
              </w:rPr>
            </w:pPr>
          </w:p>
        </w:tc>
      </w:tr>
      <w:tr w:rsidR="00C87955" w:rsidRPr="004E396D" w14:paraId="1C100977"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1CA8060B" w14:textId="77777777" w:rsidR="00C87955" w:rsidRPr="004E396D" w:rsidRDefault="00C87955" w:rsidP="0036423F">
            <w:pPr>
              <w:keepNext/>
              <w:keepLines/>
              <w:spacing w:after="0"/>
              <w:rPr>
                <w:rFonts w:ascii="Arial" w:hAnsi="Arial" w:cs="Arial"/>
                <w:sz w:val="18"/>
                <w:lang w:val="en-US"/>
              </w:rPr>
            </w:pPr>
            <w:r w:rsidRPr="004E396D">
              <w:rPr>
                <w:rFonts w:ascii="Arial" w:hAnsi="Arial" w:cs="Arial"/>
                <w:sz w:val="15"/>
                <w:szCs w:val="15"/>
              </w:rPr>
              <w:t>EPRE ratio of OCNG DMRS to SSS</w:t>
            </w:r>
            <w:r w:rsidRPr="004E396D">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74FCA255" w14:textId="77777777" w:rsidR="00C87955" w:rsidRPr="004E396D" w:rsidRDefault="00C87955" w:rsidP="0036423F">
            <w:pPr>
              <w:pStyle w:val="TAC"/>
              <w:rPr>
                <w:lang w:val="en-US"/>
              </w:rPr>
            </w:pPr>
          </w:p>
        </w:tc>
        <w:tc>
          <w:tcPr>
            <w:tcW w:w="1269" w:type="dxa"/>
            <w:vMerge/>
            <w:tcBorders>
              <w:left w:val="single" w:sz="4" w:space="0" w:color="auto"/>
              <w:right w:val="single" w:sz="4" w:space="0" w:color="auto"/>
            </w:tcBorders>
            <w:vAlign w:val="center"/>
          </w:tcPr>
          <w:p w14:paraId="1AEC8045" w14:textId="77777777" w:rsidR="00C87955" w:rsidRPr="004E396D" w:rsidRDefault="00C87955" w:rsidP="0036423F">
            <w:pPr>
              <w:pStyle w:val="TAC"/>
              <w:rPr>
                <w:lang w:val="en-US"/>
              </w:rPr>
            </w:pPr>
          </w:p>
        </w:tc>
        <w:tc>
          <w:tcPr>
            <w:tcW w:w="1786" w:type="dxa"/>
            <w:vMerge/>
            <w:tcBorders>
              <w:left w:val="single" w:sz="4" w:space="0" w:color="auto"/>
              <w:right w:val="single" w:sz="4" w:space="0" w:color="auto"/>
            </w:tcBorders>
            <w:vAlign w:val="center"/>
          </w:tcPr>
          <w:p w14:paraId="7E0189CA" w14:textId="77777777" w:rsidR="00C87955" w:rsidRPr="004E396D" w:rsidRDefault="00C87955" w:rsidP="0036423F">
            <w:pPr>
              <w:pStyle w:val="TAC"/>
              <w:rPr>
                <w:lang w:val="en-US"/>
              </w:rPr>
            </w:pPr>
          </w:p>
        </w:tc>
      </w:tr>
      <w:tr w:rsidR="00C87955" w:rsidRPr="004E396D" w14:paraId="29F1FE47" w14:textId="77777777" w:rsidTr="003642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47D01B" w14:textId="77777777" w:rsidR="00C87955" w:rsidRPr="004E396D" w:rsidRDefault="00C87955" w:rsidP="0036423F">
            <w:pPr>
              <w:keepNext/>
              <w:keepLines/>
              <w:spacing w:after="0"/>
              <w:rPr>
                <w:rFonts w:ascii="Arial" w:hAnsi="Arial" w:cs="Arial"/>
                <w:sz w:val="18"/>
                <w:lang w:val="en-US"/>
              </w:rPr>
            </w:pPr>
            <w:r w:rsidRPr="004E396D">
              <w:rPr>
                <w:rFonts w:ascii="Arial" w:hAnsi="Arial" w:cs="Arial"/>
                <w:sz w:val="15"/>
                <w:szCs w:val="15"/>
                <w:lang w:val="en-US"/>
              </w:rPr>
              <w:t>EPRE ratio of OCNG to OCNG DMRS</w:t>
            </w:r>
            <w:r w:rsidRPr="004E396D">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1407664A" w14:textId="77777777" w:rsidR="00C87955" w:rsidRPr="004E396D" w:rsidRDefault="00C87955" w:rsidP="0036423F">
            <w:pPr>
              <w:pStyle w:val="TAC"/>
              <w:rPr>
                <w:lang w:val="en-US"/>
              </w:rPr>
            </w:pPr>
          </w:p>
        </w:tc>
        <w:tc>
          <w:tcPr>
            <w:tcW w:w="1269" w:type="dxa"/>
            <w:vMerge/>
            <w:tcBorders>
              <w:left w:val="single" w:sz="4" w:space="0" w:color="auto"/>
              <w:right w:val="single" w:sz="4" w:space="0" w:color="auto"/>
            </w:tcBorders>
            <w:vAlign w:val="center"/>
          </w:tcPr>
          <w:p w14:paraId="7AEBED7C" w14:textId="77777777" w:rsidR="00C87955" w:rsidRPr="004E396D" w:rsidRDefault="00C87955" w:rsidP="0036423F">
            <w:pPr>
              <w:pStyle w:val="TAC"/>
              <w:rPr>
                <w:lang w:val="en-US"/>
              </w:rPr>
            </w:pPr>
          </w:p>
        </w:tc>
        <w:tc>
          <w:tcPr>
            <w:tcW w:w="1786" w:type="dxa"/>
            <w:vMerge/>
            <w:tcBorders>
              <w:left w:val="single" w:sz="4" w:space="0" w:color="auto"/>
              <w:right w:val="single" w:sz="4" w:space="0" w:color="auto"/>
            </w:tcBorders>
            <w:vAlign w:val="center"/>
          </w:tcPr>
          <w:p w14:paraId="4802AEA0" w14:textId="77777777" w:rsidR="00C87955" w:rsidRPr="004E396D" w:rsidRDefault="00C87955" w:rsidP="0036423F">
            <w:pPr>
              <w:pStyle w:val="TAC"/>
              <w:rPr>
                <w:lang w:val="en-US"/>
              </w:rPr>
            </w:pPr>
          </w:p>
        </w:tc>
      </w:tr>
      <w:tr w:rsidR="00C87955" w:rsidRPr="004E396D" w14:paraId="5051CD44" w14:textId="77777777" w:rsidTr="003642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B4AE94" w14:textId="77777777" w:rsidR="00C87955" w:rsidRPr="004E396D" w:rsidRDefault="00C87955" w:rsidP="0036423F">
            <w:pPr>
              <w:keepNext/>
              <w:keepLines/>
              <w:spacing w:after="0"/>
              <w:rPr>
                <w:rFonts w:ascii="Arial" w:hAnsi="Arial" w:cs="Arial"/>
                <w:sz w:val="15"/>
                <w:szCs w:val="15"/>
                <w:lang w:val="en-US"/>
              </w:rPr>
            </w:pPr>
            <w:r w:rsidRPr="004E396D">
              <w:rPr>
                <w:rFonts w:ascii="Arial" w:hAnsi="Arial" w:cs="Arial"/>
                <w:sz w:val="18"/>
                <w:lang w:val="en-US"/>
              </w:rPr>
              <w:t>Propagation condition</w:t>
            </w:r>
          </w:p>
        </w:tc>
        <w:tc>
          <w:tcPr>
            <w:tcW w:w="955" w:type="dxa"/>
            <w:tcBorders>
              <w:left w:val="single" w:sz="4" w:space="0" w:color="auto"/>
              <w:right w:val="single" w:sz="4" w:space="0" w:color="auto"/>
            </w:tcBorders>
            <w:vAlign w:val="center"/>
          </w:tcPr>
          <w:p w14:paraId="059A33DE" w14:textId="77777777" w:rsidR="00C87955" w:rsidRPr="004E396D" w:rsidRDefault="00C87955" w:rsidP="0036423F">
            <w:pPr>
              <w:pStyle w:val="TAC"/>
              <w:rPr>
                <w:lang w:val="en-US"/>
              </w:rPr>
            </w:pPr>
            <w:r w:rsidRPr="004E396D">
              <w:rPr>
                <w:lang w:val="en-US"/>
              </w:rPr>
              <w:t>1~2</w:t>
            </w:r>
          </w:p>
        </w:tc>
        <w:tc>
          <w:tcPr>
            <w:tcW w:w="1269" w:type="dxa"/>
            <w:tcBorders>
              <w:left w:val="single" w:sz="4" w:space="0" w:color="auto"/>
              <w:right w:val="single" w:sz="4" w:space="0" w:color="auto"/>
            </w:tcBorders>
            <w:vAlign w:val="center"/>
          </w:tcPr>
          <w:p w14:paraId="07C485CC" w14:textId="77777777" w:rsidR="00C87955" w:rsidRPr="004E396D" w:rsidRDefault="00C87955" w:rsidP="0036423F">
            <w:pPr>
              <w:pStyle w:val="TAC"/>
              <w:rPr>
                <w:lang w:val="en-US"/>
              </w:rPr>
            </w:pPr>
          </w:p>
        </w:tc>
        <w:tc>
          <w:tcPr>
            <w:tcW w:w="1786" w:type="dxa"/>
            <w:tcBorders>
              <w:left w:val="single" w:sz="4" w:space="0" w:color="auto"/>
              <w:right w:val="single" w:sz="4" w:space="0" w:color="auto"/>
            </w:tcBorders>
            <w:vAlign w:val="center"/>
          </w:tcPr>
          <w:p w14:paraId="194D94CA" w14:textId="77777777" w:rsidR="00C87955" w:rsidRPr="004E396D" w:rsidRDefault="00C87955" w:rsidP="0036423F">
            <w:pPr>
              <w:pStyle w:val="TAC"/>
              <w:rPr>
                <w:lang w:val="en-US"/>
              </w:rPr>
            </w:pPr>
            <w:r w:rsidRPr="004E396D">
              <w:rPr>
                <w:lang w:val="en-US"/>
              </w:rPr>
              <w:t>AWGN</w:t>
            </w:r>
          </w:p>
        </w:tc>
      </w:tr>
      <w:tr w:rsidR="00C87955" w:rsidRPr="004E396D" w14:paraId="48D0D7AA" w14:textId="77777777" w:rsidTr="0036423F">
        <w:trPr>
          <w:trHeight w:val="145"/>
          <w:jc w:val="center"/>
        </w:trPr>
        <w:tc>
          <w:tcPr>
            <w:tcW w:w="6743" w:type="dxa"/>
            <w:gridSpan w:val="4"/>
            <w:tcBorders>
              <w:top w:val="single" w:sz="4" w:space="0" w:color="auto"/>
              <w:left w:val="single" w:sz="4" w:space="0" w:color="auto"/>
              <w:right w:val="single" w:sz="4" w:space="0" w:color="auto"/>
            </w:tcBorders>
            <w:vAlign w:val="center"/>
          </w:tcPr>
          <w:p w14:paraId="6D3C9945" w14:textId="77777777" w:rsidR="00C87955" w:rsidRPr="004E396D" w:rsidRDefault="00C87955" w:rsidP="0036423F">
            <w:pPr>
              <w:pStyle w:val="TAN"/>
            </w:pPr>
            <w:r w:rsidRPr="004E396D">
              <w:t>Note 1:</w:t>
            </w:r>
            <w:r w:rsidRPr="004E396D">
              <w:tab/>
              <w:t>OCNG shall be used such that both cells are fully allocated and a constant total transmitted power spectral density is achieved for all OFDM symbols.</w:t>
            </w:r>
          </w:p>
        </w:tc>
      </w:tr>
    </w:tbl>
    <w:p w14:paraId="0EEE684E" w14:textId="77777777" w:rsidR="00C87955" w:rsidRPr="004E396D" w:rsidRDefault="00C87955" w:rsidP="00C87955">
      <w:pPr>
        <w:overflowPunct w:val="0"/>
        <w:autoSpaceDE w:val="0"/>
        <w:autoSpaceDN w:val="0"/>
        <w:adjustRightInd w:val="0"/>
        <w:textAlignment w:val="baseline"/>
        <w:rPr>
          <w:rFonts w:cs="v4.2.0"/>
        </w:rPr>
      </w:pPr>
    </w:p>
    <w:p w14:paraId="6B24401D" w14:textId="77777777" w:rsidR="00C87955" w:rsidRPr="004E396D" w:rsidRDefault="00C87955" w:rsidP="00C87955">
      <w:pPr>
        <w:keepNext/>
        <w:keepLines/>
        <w:spacing w:before="60"/>
        <w:jc w:val="center"/>
        <w:rPr>
          <w:rFonts w:ascii="Arial" w:eastAsia="Malgun Gothic" w:hAnsi="Arial"/>
          <w:b/>
          <w:lang w:eastAsia="ko-KR"/>
        </w:rPr>
      </w:pPr>
      <w:r w:rsidRPr="004E396D">
        <w:rPr>
          <w:rFonts w:ascii="Arial" w:hAnsi="Arial"/>
          <w:b/>
          <w:lang w:eastAsia="ko-KR"/>
        </w:rPr>
        <w:lastRenderedPageBreak/>
        <w:t>Table A.7.6.3.1.2-2: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87955" w:rsidRPr="004E396D" w14:paraId="5A9C90EF" w14:textId="77777777" w:rsidTr="0036423F">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68BC992F" w14:textId="77777777" w:rsidR="00C87955" w:rsidRPr="004E396D" w:rsidRDefault="00C87955" w:rsidP="0036423F">
            <w:pPr>
              <w:pStyle w:val="TAH"/>
              <w:rPr>
                <w:lang w:val="en-US"/>
              </w:rPr>
            </w:pPr>
            <w:r w:rsidRPr="004E396D">
              <w:rPr>
                <w:lang w:val="en-US"/>
              </w:rPr>
              <w:t>Parameter</w:t>
            </w:r>
          </w:p>
        </w:tc>
        <w:tc>
          <w:tcPr>
            <w:tcW w:w="1418" w:type="dxa"/>
            <w:vMerge w:val="restart"/>
            <w:tcBorders>
              <w:top w:val="single" w:sz="4" w:space="0" w:color="auto"/>
              <w:left w:val="single" w:sz="4" w:space="0" w:color="auto"/>
              <w:right w:val="single" w:sz="4" w:space="0" w:color="auto"/>
            </w:tcBorders>
            <w:vAlign w:val="center"/>
          </w:tcPr>
          <w:p w14:paraId="264D9BA2" w14:textId="77777777" w:rsidR="00C87955" w:rsidRPr="004E396D" w:rsidRDefault="00C87955" w:rsidP="0036423F">
            <w:pPr>
              <w:pStyle w:val="TAH"/>
              <w:rPr>
                <w:lang w:val="en-US"/>
              </w:rPr>
            </w:pPr>
            <w:r w:rsidRPr="004E396D">
              <w:rPr>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0A585D7D" w14:textId="77777777" w:rsidR="00C87955" w:rsidRPr="004E396D" w:rsidRDefault="00C87955" w:rsidP="0036423F">
            <w:pPr>
              <w:pStyle w:val="TAH"/>
              <w:rPr>
                <w:lang w:val="en-US"/>
              </w:rPr>
            </w:pPr>
            <w:r w:rsidRPr="004E396D">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B072A65" w14:textId="77777777" w:rsidR="00C87955" w:rsidRPr="004E396D" w:rsidRDefault="00C87955" w:rsidP="0036423F">
            <w:pPr>
              <w:pStyle w:val="TAH"/>
              <w:rPr>
                <w:lang w:val="en-US"/>
              </w:rPr>
            </w:pPr>
            <w:r w:rsidRPr="004E396D">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CF2686A" w14:textId="77777777" w:rsidR="00C87955" w:rsidRPr="004E396D" w:rsidRDefault="00C87955" w:rsidP="0036423F">
            <w:pPr>
              <w:pStyle w:val="TAH"/>
              <w:rPr>
                <w:lang w:val="en-US"/>
              </w:rPr>
            </w:pPr>
            <w:r w:rsidRPr="004E396D">
              <w:rPr>
                <w:rFonts w:hint="eastAsia"/>
                <w:lang w:val="en-US"/>
              </w:rPr>
              <w:t>SSB#1</w:t>
            </w:r>
          </w:p>
        </w:tc>
      </w:tr>
      <w:tr w:rsidR="00C87955" w:rsidRPr="004E396D" w14:paraId="1D99BA37" w14:textId="77777777" w:rsidTr="0036423F">
        <w:trPr>
          <w:trHeight w:val="69"/>
          <w:jc w:val="center"/>
        </w:trPr>
        <w:tc>
          <w:tcPr>
            <w:tcW w:w="1509" w:type="dxa"/>
            <w:vMerge/>
            <w:tcBorders>
              <w:left w:val="single" w:sz="4" w:space="0" w:color="auto"/>
              <w:bottom w:val="single" w:sz="4" w:space="0" w:color="auto"/>
              <w:right w:val="single" w:sz="4" w:space="0" w:color="auto"/>
            </w:tcBorders>
            <w:vAlign w:val="center"/>
          </w:tcPr>
          <w:p w14:paraId="43710647" w14:textId="77777777" w:rsidR="00C87955" w:rsidRPr="004E396D" w:rsidRDefault="00C87955" w:rsidP="0036423F">
            <w:pPr>
              <w:pStyle w:val="TAH"/>
              <w:rPr>
                <w:lang w:val="en-US"/>
              </w:rPr>
            </w:pPr>
          </w:p>
        </w:tc>
        <w:tc>
          <w:tcPr>
            <w:tcW w:w="1418" w:type="dxa"/>
            <w:vMerge/>
            <w:tcBorders>
              <w:left w:val="single" w:sz="4" w:space="0" w:color="auto"/>
              <w:bottom w:val="single" w:sz="4" w:space="0" w:color="auto"/>
              <w:right w:val="single" w:sz="4" w:space="0" w:color="auto"/>
            </w:tcBorders>
            <w:vAlign w:val="center"/>
          </w:tcPr>
          <w:p w14:paraId="620AA962" w14:textId="77777777" w:rsidR="00C87955" w:rsidRPr="004E396D" w:rsidRDefault="00C87955" w:rsidP="0036423F">
            <w:pPr>
              <w:pStyle w:val="TAH"/>
              <w:rPr>
                <w:lang w:val="en-US"/>
              </w:rPr>
            </w:pPr>
          </w:p>
        </w:tc>
        <w:tc>
          <w:tcPr>
            <w:tcW w:w="2032" w:type="dxa"/>
            <w:vMerge/>
            <w:tcBorders>
              <w:left w:val="single" w:sz="4" w:space="0" w:color="auto"/>
              <w:bottom w:val="single" w:sz="4" w:space="0" w:color="auto"/>
              <w:right w:val="single" w:sz="4" w:space="0" w:color="auto"/>
            </w:tcBorders>
            <w:vAlign w:val="center"/>
          </w:tcPr>
          <w:p w14:paraId="4E10FB67" w14:textId="77777777" w:rsidR="00C87955" w:rsidRPr="004E396D" w:rsidRDefault="00C87955" w:rsidP="0036423F">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C898059" w14:textId="77777777" w:rsidR="00C87955" w:rsidRPr="004E396D" w:rsidRDefault="00C87955" w:rsidP="0036423F">
            <w:pPr>
              <w:pStyle w:val="TAH"/>
              <w:rPr>
                <w:lang w:val="en-US"/>
              </w:rPr>
            </w:pPr>
            <w:r w:rsidRPr="004E396D">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420DBFAE" w14:textId="77777777" w:rsidR="00C87955" w:rsidRPr="004E396D" w:rsidRDefault="00C87955" w:rsidP="0036423F">
            <w:pPr>
              <w:pStyle w:val="TAH"/>
              <w:rPr>
                <w:lang w:val="en-US"/>
              </w:rPr>
            </w:pPr>
            <w:r w:rsidRPr="004E396D">
              <w:rPr>
                <w:rFonts w:hint="eastAsia"/>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247F5F0A" w14:textId="77777777" w:rsidR="00C87955" w:rsidRPr="004E396D" w:rsidRDefault="00C87955" w:rsidP="0036423F">
            <w:pPr>
              <w:pStyle w:val="TAH"/>
              <w:rPr>
                <w:lang w:val="en-US"/>
              </w:rPr>
            </w:pPr>
            <w:r w:rsidRPr="004E396D">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456DBA88" w14:textId="77777777" w:rsidR="00C87955" w:rsidRPr="004E396D" w:rsidRDefault="00C87955" w:rsidP="0036423F">
            <w:pPr>
              <w:pStyle w:val="TAH"/>
              <w:rPr>
                <w:lang w:val="en-US"/>
              </w:rPr>
            </w:pPr>
            <w:r w:rsidRPr="004E396D">
              <w:rPr>
                <w:rFonts w:hint="eastAsia"/>
                <w:lang w:val="en-US"/>
              </w:rPr>
              <w:t>T2</w:t>
            </w:r>
          </w:p>
        </w:tc>
      </w:tr>
      <w:tr w:rsidR="00C87955" w:rsidRPr="004E396D" w14:paraId="61D4DA2B" w14:textId="77777777" w:rsidTr="003642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D899C69" w14:textId="77777777" w:rsidR="00C87955" w:rsidRPr="004E396D" w:rsidRDefault="00C87955" w:rsidP="0036423F">
            <w:pPr>
              <w:pStyle w:val="TAL"/>
              <w:rPr>
                <w:rFonts w:eastAsia="Calibri"/>
                <w:noProof/>
                <w:position w:val="-12"/>
                <w:szCs w:val="22"/>
                <w:lang w:val="en-US" w:eastAsia="zh-CN"/>
              </w:rPr>
            </w:pPr>
            <w:r w:rsidRPr="004E396D">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1342261D" w14:textId="77777777" w:rsidR="00C87955" w:rsidRPr="004E396D" w:rsidRDefault="00C87955" w:rsidP="0036423F">
            <w:pPr>
              <w:pStyle w:val="TAC"/>
              <w:rPr>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6BBCE253" w14:textId="77777777" w:rsidR="00C87955" w:rsidRPr="004E396D" w:rsidRDefault="00C87955" w:rsidP="0036423F">
            <w:pPr>
              <w:pStyle w:val="TAC"/>
              <w:rPr>
                <w:lang w:val="en-US"/>
              </w:rPr>
            </w:pPr>
          </w:p>
        </w:tc>
        <w:tc>
          <w:tcPr>
            <w:tcW w:w="3486" w:type="dxa"/>
            <w:gridSpan w:val="4"/>
            <w:tcBorders>
              <w:top w:val="single" w:sz="4" w:space="0" w:color="auto"/>
              <w:left w:val="single" w:sz="4" w:space="0" w:color="auto"/>
              <w:right w:val="single" w:sz="4" w:space="0" w:color="auto"/>
            </w:tcBorders>
            <w:vAlign w:val="center"/>
          </w:tcPr>
          <w:p w14:paraId="48438868" w14:textId="77777777" w:rsidR="00C87955" w:rsidRPr="004E396D" w:rsidRDefault="00C87955" w:rsidP="0036423F">
            <w:pPr>
              <w:pStyle w:val="TAC"/>
              <w:rPr>
                <w:lang w:val="en-US"/>
              </w:rPr>
            </w:pPr>
            <w:r w:rsidRPr="004E396D">
              <w:rPr>
                <w:lang w:val="en-US"/>
              </w:rPr>
              <w:t xml:space="preserve">Setup 1 according to </w:t>
            </w:r>
            <w:r w:rsidRPr="004E396D">
              <w:rPr>
                <w:lang w:val="en-US" w:eastAsia="fr-FR"/>
              </w:rPr>
              <w:t>A.3.15.1</w:t>
            </w:r>
          </w:p>
        </w:tc>
      </w:tr>
      <w:tr w:rsidR="00C87955" w:rsidRPr="004E396D" w14:paraId="48673A06" w14:textId="77777777" w:rsidTr="003642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DC27C09" w14:textId="77777777" w:rsidR="00C87955" w:rsidRPr="004E396D" w:rsidRDefault="00C87955" w:rsidP="0036423F">
            <w:pPr>
              <w:pStyle w:val="TAL"/>
              <w:rPr>
                <w:vertAlign w:val="superscript"/>
                <w:lang w:val="en-US"/>
              </w:rPr>
            </w:pPr>
            <w:r w:rsidRPr="004E396D">
              <w:rPr>
                <w:rFonts w:eastAsia="Calibri"/>
                <w:noProof/>
                <w:position w:val="-12"/>
                <w:szCs w:val="22"/>
                <w:lang w:val="en-US" w:eastAsia="zh-CN"/>
              </w:rPr>
              <w:drawing>
                <wp:inline distT="0" distB="0" distL="0" distR="0" wp14:anchorId="5039FD93" wp14:editId="5BC1D8A0">
                  <wp:extent cx="228600" cy="228600"/>
                  <wp:effectExtent l="0" t="0" r="0"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691D4BFE" w14:textId="77777777" w:rsidR="00C87955" w:rsidRPr="004E396D" w:rsidRDefault="00C87955" w:rsidP="0036423F">
            <w:pPr>
              <w:pStyle w:val="TAC"/>
              <w:rPr>
                <w:lang w:val="en-US"/>
              </w:rPr>
            </w:pPr>
            <w:r w:rsidRPr="004E396D">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3F9509A" w14:textId="77777777" w:rsidR="00C87955" w:rsidRPr="004E396D" w:rsidRDefault="00C87955" w:rsidP="0036423F">
            <w:pPr>
              <w:pStyle w:val="TAC"/>
              <w:rPr>
                <w:lang w:val="en-US"/>
              </w:rPr>
            </w:pPr>
            <w:r w:rsidRPr="004E396D">
              <w:rPr>
                <w:lang w:val="en-US"/>
              </w:rPr>
              <w:t>dBm/15kHz</w:t>
            </w:r>
          </w:p>
        </w:tc>
        <w:tc>
          <w:tcPr>
            <w:tcW w:w="3486" w:type="dxa"/>
            <w:gridSpan w:val="4"/>
            <w:tcBorders>
              <w:top w:val="single" w:sz="4" w:space="0" w:color="auto"/>
              <w:left w:val="single" w:sz="4" w:space="0" w:color="auto"/>
              <w:right w:val="single" w:sz="4" w:space="0" w:color="auto"/>
            </w:tcBorders>
            <w:vAlign w:val="center"/>
          </w:tcPr>
          <w:p w14:paraId="2E95EB0E" w14:textId="77777777" w:rsidR="00C87955" w:rsidRPr="004E396D" w:rsidRDefault="00C87955" w:rsidP="0036423F">
            <w:pPr>
              <w:pStyle w:val="TAC"/>
              <w:rPr>
                <w:lang w:val="en-US"/>
              </w:rPr>
            </w:pPr>
            <w:r w:rsidRPr="004E396D">
              <w:rPr>
                <w:lang w:val="en-US"/>
              </w:rPr>
              <w:t>-105</w:t>
            </w:r>
          </w:p>
        </w:tc>
      </w:tr>
      <w:tr w:rsidR="00C87955" w:rsidRPr="004E396D" w14:paraId="69D57A42" w14:textId="77777777" w:rsidTr="0036423F">
        <w:trPr>
          <w:trHeight w:val="333"/>
          <w:jc w:val="center"/>
        </w:trPr>
        <w:tc>
          <w:tcPr>
            <w:tcW w:w="1509" w:type="dxa"/>
            <w:vMerge w:val="restart"/>
            <w:tcBorders>
              <w:top w:val="single" w:sz="4" w:space="0" w:color="auto"/>
              <w:left w:val="single" w:sz="4" w:space="0" w:color="auto"/>
              <w:right w:val="single" w:sz="4" w:space="0" w:color="auto"/>
            </w:tcBorders>
            <w:vAlign w:val="center"/>
          </w:tcPr>
          <w:p w14:paraId="3B29CC06" w14:textId="77777777" w:rsidR="00C87955" w:rsidRPr="004E396D" w:rsidRDefault="00C87955" w:rsidP="0036423F">
            <w:pPr>
              <w:pStyle w:val="TAL"/>
              <w:rPr>
                <w:rFonts w:eastAsia="Calibri"/>
                <w:szCs w:val="22"/>
                <w:lang w:val="en-US"/>
              </w:rPr>
            </w:pPr>
            <w:r w:rsidRPr="004E396D">
              <w:rPr>
                <w:rFonts w:eastAsia="Calibri"/>
                <w:noProof/>
                <w:position w:val="-12"/>
                <w:szCs w:val="22"/>
                <w:lang w:val="en-US" w:eastAsia="zh-CN"/>
              </w:rPr>
              <w:drawing>
                <wp:inline distT="0" distB="0" distL="0" distR="0" wp14:anchorId="36A0655E" wp14:editId="425D8890">
                  <wp:extent cx="228600" cy="228600"/>
                  <wp:effectExtent l="0" t="0" r="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4D84E5D5" w14:textId="77777777" w:rsidR="00C87955" w:rsidRPr="004E396D" w:rsidRDefault="00C87955" w:rsidP="0036423F">
            <w:pPr>
              <w:pStyle w:val="TAC"/>
              <w:rPr>
                <w:lang w:val="en-US"/>
              </w:rPr>
            </w:pPr>
            <w:r w:rsidRPr="004E396D">
              <w:rPr>
                <w:lang w:val="en-US"/>
              </w:rPr>
              <w:t>1</w:t>
            </w:r>
          </w:p>
        </w:tc>
        <w:tc>
          <w:tcPr>
            <w:tcW w:w="2032" w:type="dxa"/>
            <w:vMerge w:val="restart"/>
            <w:tcBorders>
              <w:top w:val="single" w:sz="4" w:space="0" w:color="auto"/>
              <w:left w:val="single" w:sz="4" w:space="0" w:color="auto"/>
              <w:right w:val="single" w:sz="4" w:space="0" w:color="auto"/>
            </w:tcBorders>
            <w:vAlign w:val="center"/>
          </w:tcPr>
          <w:p w14:paraId="7E720C8B" w14:textId="77777777" w:rsidR="00C87955" w:rsidRPr="004E396D" w:rsidRDefault="00C87955" w:rsidP="0036423F">
            <w:pPr>
              <w:pStyle w:val="TAC"/>
              <w:rPr>
                <w:rFonts w:eastAsia="Calibri"/>
                <w:szCs w:val="22"/>
                <w:lang w:val="en-US"/>
              </w:rPr>
            </w:pPr>
            <w:r w:rsidRPr="004E396D">
              <w:rPr>
                <w:rFonts w:eastAsia="Calibri"/>
                <w:szCs w:val="22"/>
                <w:lang w:val="en-US"/>
              </w:rPr>
              <w:t>dBm/SSB SCS</w:t>
            </w:r>
          </w:p>
        </w:tc>
        <w:tc>
          <w:tcPr>
            <w:tcW w:w="3486" w:type="dxa"/>
            <w:gridSpan w:val="4"/>
            <w:tcBorders>
              <w:left w:val="single" w:sz="4" w:space="0" w:color="auto"/>
              <w:right w:val="single" w:sz="4" w:space="0" w:color="auto"/>
            </w:tcBorders>
            <w:vAlign w:val="center"/>
          </w:tcPr>
          <w:p w14:paraId="78582D79" w14:textId="77777777" w:rsidR="00C87955" w:rsidRPr="004E396D" w:rsidRDefault="00C87955" w:rsidP="0036423F">
            <w:pPr>
              <w:pStyle w:val="TAC"/>
              <w:rPr>
                <w:rFonts w:eastAsia="Calibri"/>
                <w:szCs w:val="22"/>
                <w:lang w:val="en-US"/>
              </w:rPr>
            </w:pPr>
            <w:r w:rsidRPr="004E396D">
              <w:rPr>
                <w:rFonts w:eastAsia="Calibri"/>
                <w:szCs w:val="22"/>
                <w:lang w:val="en-US"/>
              </w:rPr>
              <w:t>-96</w:t>
            </w:r>
          </w:p>
        </w:tc>
      </w:tr>
      <w:tr w:rsidR="00C87955" w:rsidRPr="004E396D" w14:paraId="5F24CA74" w14:textId="77777777" w:rsidTr="0036423F">
        <w:trPr>
          <w:trHeight w:val="334"/>
          <w:jc w:val="center"/>
        </w:trPr>
        <w:tc>
          <w:tcPr>
            <w:tcW w:w="1509" w:type="dxa"/>
            <w:vMerge/>
            <w:tcBorders>
              <w:left w:val="single" w:sz="4" w:space="0" w:color="auto"/>
              <w:right w:val="single" w:sz="4" w:space="0" w:color="auto"/>
            </w:tcBorders>
            <w:vAlign w:val="center"/>
          </w:tcPr>
          <w:p w14:paraId="3DC02732" w14:textId="77777777" w:rsidR="00C87955" w:rsidRPr="004E396D" w:rsidRDefault="00C87955" w:rsidP="0036423F">
            <w:pPr>
              <w:pStyle w:val="TAL"/>
              <w:rPr>
                <w:rFonts w:eastAsia="Calibri"/>
                <w:szCs w:val="22"/>
                <w:lang w:val="en-US"/>
              </w:rPr>
            </w:pPr>
          </w:p>
        </w:tc>
        <w:tc>
          <w:tcPr>
            <w:tcW w:w="1418" w:type="dxa"/>
            <w:tcBorders>
              <w:top w:val="single" w:sz="4" w:space="0" w:color="auto"/>
              <w:left w:val="single" w:sz="4" w:space="0" w:color="auto"/>
              <w:right w:val="single" w:sz="4" w:space="0" w:color="auto"/>
            </w:tcBorders>
            <w:vAlign w:val="center"/>
          </w:tcPr>
          <w:p w14:paraId="0FAC6E40" w14:textId="77777777" w:rsidR="00C87955" w:rsidRPr="004E396D" w:rsidRDefault="00C87955" w:rsidP="0036423F">
            <w:pPr>
              <w:pStyle w:val="TAC"/>
              <w:rPr>
                <w:lang w:val="en-US"/>
              </w:rPr>
            </w:pPr>
            <w:r w:rsidRPr="004E396D">
              <w:rPr>
                <w:lang w:val="en-US"/>
              </w:rPr>
              <w:t>2</w:t>
            </w:r>
          </w:p>
        </w:tc>
        <w:tc>
          <w:tcPr>
            <w:tcW w:w="2032" w:type="dxa"/>
            <w:vMerge/>
            <w:tcBorders>
              <w:left w:val="single" w:sz="4" w:space="0" w:color="auto"/>
              <w:right w:val="single" w:sz="4" w:space="0" w:color="auto"/>
            </w:tcBorders>
            <w:vAlign w:val="center"/>
          </w:tcPr>
          <w:p w14:paraId="650E52DB" w14:textId="77777777" w:rsidR="00C87955" w:rsidRPr="004E396D" w:rsidRDefault="00C87955" w:rsidP="0036423F">
            <w:pPr>
              <w:pStyle w:val="TAC"/>
              <w:rPr>
                <w:rFonts w:eastAsia="Calibri"/>
                <w:szCs w:val="22"/>
                <w:lang w:val="en-US"/>
              </w:rPr>
            </w:pPr>
          </w:p>
        </w:tc>
        <w:tc>
          <w:tcPr>
            <w:tcW w:w="3486" w:type="dxa"/>
            <w:gridSpan w:val="4"/>
            <w:tcBorders>
              <w:left w:val="single" w:sz="4" w:space="0" w:color="auto"/>
              <w:right w:val="single" w:sz="4" w:space="0" w:color="auto"/>
            </w:tcBorders>
            <w:vAlign w:val="center"/>
          </w:tcPr>
          <w:p w14:paraId="718D91F1" w14:textId="77777777" w:rsidR="00C87955" w:rsidRPr="004E396D" w:rsidRDefault="00C87955" w:rsidP="0036423F">
            <w:pPr>
              <w:pStyle w:val="TAC"/>
              <w:rPr>
                <w:rFonts w:eastAsia="Calibri"/>
                <w:szCs w:val="22"/>
                <w:lang w:val="en-US"/>
              </w:rPr>
            </w:pPr>
            <w:r w:rsidRPr="004E396D">
              <w:rPr>
                <w:rFonts w:eastAsia="Calibri"/>
                <w:szCs w:val="22"/>
                <w:lang w:val="en-US"/>
              </w:rPr>
              <w:t>-93</w:t>
            </w:r>
          </w:p>
        </w:tc>
      </w:tr>
      <w:tr w:rsidR="00C87955" w:rsidRPr="004E396D" w14:paraId="14F6358A" w14:textId="77777777" w:rsidTr="003642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177A061" w14:textId="77777777" w:rsidR="00C87955" w:rsidRPr="004E396D" w:rsidRDefault="00C87955" w:rsidP="0036423F">
            <w:pPr>
              <w:pStyle w:val="TAL"/>
              <w:rPr>
                <w:lang w:val="en-US"/>
              </w:rPr>
            </w:pPr>
            <w:r w:rsidRPr="004E396D">
              <w:rPr>
                <w:rFonts w:eastAsia="Calibri"/>
                <w:noProof/>
                <w:position w:val="-12"/>
                <w:szCs w:val="22"/>
                <w:lang w:val="en-US" w:eastAsia="zh-CN"/>
              </w:rPr>
              <w:drawing>
                <wp:inline distT="0" distB="0" distL="0" distR="0" wp14:anchorId="194CC5BF" wp14:editId="314AE42A">
                  <wp:extent cx="382905" cy="228600"/>
                  <wp:effectExtent l="0" t="0" r="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55073B9" w14:textId="77777777" w:rsidR="00C87955" w:rsidRPr="004E396D" w:rsidRDefault="00C87955" w:rsidP="0036423F">
            <w:pPr>
              <w:pStyle w:val="TAC"/>
              <w:rPr>
                <w:lang w:val="en-US"/>
              </w:rPr>
            </w:pPr>
            <w:r w:rsidRPr="004E396D">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A742272" w14:textId="77777777" w:rsidR="00C87955" w:rsidRPr="004E396D" w:rsidRDefault="00C87955" w:rsidP="0036423F">
            <w:pPr>
              <w:pStyle w:val="TAC"/>
              <w:rPr>
                <w:lang w:val="en-US"/>
              </w:rPr>
            </w:pPr>
            <w:r w:rsidRPr="004E396D">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545A6FFD" w14:textId="77777777" w:rsidR="00C87955" w:rsidRPr="004E396D" w:rsidRDefault="00C87955" w:rsidP="0036423F">
            <w:pPr>
              <w:pStyle w:val="TAC"/>
              <w:rPr>
                <w:lang w:val="en-US"/>
              </w:rPr>
            </w:pPr>
            <w:r w:rsidRPr="004E396D">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2C87316D" w14:textId="77777777" w:rsidR="00C87955" w:rsidRPr="004E396D" w:rsidRDefault="00C87955" w:rsidP="0036423F">
            <w:pPr>
              <w:pStyle w:val="TAC"/>
              <w:rPr>
                <w:lang w:val="en-US"/>
              </w:rPr>
            </w:pPr>
            <w:r w:rsidRPr="004E396D">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597FE761" w14:textId="77777777" w:rsidR="00C87955" w:rsidRPr="004E396D" w:rsidRDefault="00C87955" w:rsidP="0036423F">
            <w:pPr>
              <w:pStyle w:val="TAC"/>
              <w:rPr>
                <w:lang w:val="en-US"/>
              </w:rPr>
            </w:pPr>
            <w:r w:rsidRPr="004E396D">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ADC6AB4" w14:textId="77777777" w:rsidR="00C87955" w:rsidRPr="004E396D" w:rsidRDefault="00C87955" w:rsidP="0036423F">
            <w:pPr>
              <w:pStyle w:val="TAC"/>
              <w:rPr>
                <w:lang w:val="en-US"/>
              </w:rPr>
            </w:pPr>
            <w:r w:rsidRPr="004E396D">
              <w:rPr>
                <w:lang w:val="en-US"/>
              </w:rPr>
              <w:t>9</w:t>
            </w:r>
          </w:p>
        </w:tc>
      </w:tr>
      <w:tr w:rsidR="00C87955" w:rsidRPr="004E396D" w14:paraId="79E931C9" w14:textId="77777777" w:rsidTr="0036423F">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470A0CF" w14:textId="77777777" w:rsidR="00C87955" w:rsidRPr="004E396D" w:rsidRDefault="00C87955" w:rsidP="0036423F">
            <w:pPr>
              <w:pStyle w:val="TAL"/>
              <w:rPr>
                <w:vertAlign w:val="superscript"/>
                <w:lang w:val="en-US"/>
              </w:rPr>
            </w:pPr>
            <w:r w:rsidRPr="004E396D">
              <w:rPr>
                <w:lang w:val="en-US"/>
              </w:rPr>
              <w:t xml:space="preserve">SSB RSRP </w:t>
            </w:r>
            <w:r w:rsidRPr="004E396D">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2FD60F73" w14:textId="77777777" w:rsidR="00C87955" w:rsidRPr="004E396D" w:rsidRDefault="00C87955" w:rsidP="0036423F">
            <w:pPr>
              <w:pStyle w:val="TAC"/>
              <w:rPr>
                <w:lang w:val="en-US"/>
              </w:rPr>
            </w:pPr>
            <w:r w:rsidRPr="004E396D">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21B77FC" w14:textId="77777777" w:rsidR="00C87955" w:rsidRPr="004E396D" w:rsidRDefault="00C87955" w:rsidP="0036423F">
            <w:pPr>
              <w:pStyle w:val="TAC"/>
              <w:rPr>
                <w:lang w:val="en-US"/>
              </w:rPr>
            </w:pPr>
            <w:r w:rsidRPr="004E396D">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32D6C3C8" w14:textId="77777777" w:rsidR="00C87955" w:rsidRPr="004E396D" w:rsidRDefault="00C87955" w:rsidP="0036423F">
            <w:pPr>
              <w:pStyle w:val="TAC"/>
              <w:rPr>
                <w:lang w:val="en-US"/>
              </w:rPr>
            </w:pPr>
            <w:r w:rsidRPr="004E396D">
              <w:rPr>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14:paraId="7421A333" w14:textId="77777777" w:rsidR="00C87955" w:rsidRPr="004E396D" w:rsidRDefault="00C87955" w:rsidP="0036423F">
            <w:pPr>
              <w:pStyle w:val="TAC"/>
              <w:rPr>
                <w:lang w:val="en-US"/>
              </w:rPr>
            </w:pPr>
            <w:r w:rsidRPr="004E396D">
              <w:rPr>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14:paraId="497EC9AC" w14:textId="77777777" w:rsidR="00C87955" w:rsidRPr="004E396D" w:rsidRDefault="00C87955" w:rsidP="0036423F">
            <w:pPr>
              <w:pStyle w:val="TAC"/>
              <w:rPr>
                <w:lang w:val="en-US"/>
              </w:rPr>
            </w:pPr>
            <w:r w:rsidRPr="004E396D">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00BA5ED" w14:textId="77777777" w:rsidR="00C87955" w:rsidRPr="004E396D" w:rsidRDefault="00C87955" w:rsidP="0036423F">
            <w:pPr>
              <w:pStyle w:val="TAC"/>
              <w:rPr>
                <w:lang w:val="en-US"/>
              </w:rPr>
            </w:pPr>
            <w:r w:rsidRPr="004E396D">
              <w:rPr>
                <w:lang w:val="en-US"/>
              </w:rPr>
              <w:t>-87</w:t>
            </w:r>
          </w:p>
        </w:tc>
      </w:tr>
      <w:tr w:rsidR="00C87955" w:rsidRPr="004E396D" w14:paraId="5E9DC071" w14:textId="77777777" w:rsidTr="0036423F">
        <w:trPr>
          <w:trHeight w:val="274"/>
          <w:jc w:val="center"/>
        </w:trPr>
        <w:tc>
          <w:tcPr>
            <w:tcW w:w="1509" w:type="dxa"/>
            <w:vMerge/>
            <w:tcBorders>
              <w:left w:val="single" w:sz="4" w:space="0" w:color="auto"/>
              <w:bottom w:val="single" w:sz="4" w:space="0" w:color="auto"/>
              <w:right w:val="single" w:sz="4" w:space="0" w:color="auto"/>
            </w:tcBorders>
            <w:vAlign w:val="center"/>
          </w:tcPr>
          <w:p w14:paraId="0227F12C" w14:textId="77777777" w:rsidR="00C87955" w:rsidRPr="004E396D" w:rsidRDefault="00C87955" w:rsidP="0036423F">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515BCFEB" w14:textId="77777777" w:rsidR="00C87955" w:rsidRPr="004E396D" w:rsidRDefault="00C87955" w:rsidP="0036423F">
            <w:pPr>
              <w:pStyle w:val="TAC"/>
              <w:rPr>
                <w:lang w:val="en-US"/>
              </w:rPr>
            </w:pPr>
            <w:r w:rsidRPr="004E396D">
              <w:rPr>
                <w:rFonts w:eastAsia="Calibri"/>
                <w:szCs w:val="22"/>
                <w:lang w:val="en-US"/>
              </w:rPr>
              <w:t>2</w:t>
            </w:r>
          </w:p>
        </w:tc>
        <w:tc>
          <w:tcPr>
            <w:tcW w:w="2032" w:type="dxa"/>
            <w:vMerge/>
            <w:tcBorders>
              <w:left w:val="single" w:sz="4" w:space="0" w:color="auto"/>
              <w:bottom w:val="single" w:sz="4" w:space="0" w:color="auto"/>
              <w:right w:val="single" w:sz="4" w:space="0" w:color="auto"/>
            </w:tcBorders>
            <w:vAlign w:val="center"/>
          </w:tcPr>
          <w:p w14:paraId="4A444749" w14:textId="77777777" w:rsidR="00C87955" w:rsidRPr="004E396D" w:rsidRDefault="00C87955" w:rsidP="0036423F">
            <w:pPr>
              <w:pStyle w:val="TAC"/>
              <w:rPr>
                <w:rFonts w:eastAsia="Calibri"/>
                <w:szCs w:val="22"/>
                <w:lang w:val="en-US"/>
              </w:rPr>
            </w:pPr>
          </w:p>
        </w:tc>
        <w:tc>
          <w:tcPr>
            <w:tcW w:w="871" w:type="dxa"/>
            <w:tcBorders>
              <w:left w:val="single" w:sz="4" w:space="0" w:color="auto"/>
              <w:bottom w:val="single" w:sz="4" w:space="0" w:color="auto"/>
              <w:right w:val="single" w:sz="4" w:space="0" w:color="auto"/>
            </w:tcBorders>
            <w:vAlign w:val="center"/>
          </w:tcPr>
          <w:p w14:paraId="386F8EFE" w14:textId="77777777" w:rsidR="00C87955" w:rsidRPr="004E396D" w:rsidRDefault="00C87955" w:rsidP="0036423F">
            <w:pPr>
              <w:pStyle w:val="TAC"/>
              <w:rPr>
                <w:rFonts w:eastAsia="Calibri"/>
                <w:szCs w:val="22"/>
                <w:lang w:val="en-US"/>
              </w:rPr>
            </w:pPr>
            <w:r w:rsidRPr="004E396D">
              <w:rPr>
                <w:rFonts w:eastAsia="Calibri"/>
                <w:szCs w:val="22"/>
                <w:lang w:val="en-US"/>
              </w:rPr>
              <w:t>-93</w:t>
            </w:r>
          </w:p>
        </w:tc>
        <w:tc>
          <w:tcPr>
            <w:tcW w:w="872" w:type="dxa"/>
            <w:tcBorders>
              <w:left w:val="single" w:sz="4" w:space="0" w:color="auto"/>
              <w:bottom w:val="single" w:sz="4" w:space="0" w:color="auto"/>
              <w:right w:val="single" w:sz="4" w:space="0" w:color="auto"/>
            </w:tcBorders>
            <w:vAlign w:val="center"/>
          </w:tcPr>
          <w:p w14:paraId="2ACD6717" w14:textId="77777777" w:rsidR="00C87955" w:rsidRPr="004E396D" w:rsidRDefault="00C87955" w:rsidP="0036423F">
            <w:pPr>
              <w:pStyle w:val="TAC"/>
              <w:rPr>
                <w:rFonts w:eastAsia="Calibri"/>
                <w:szCs w:val="22"/>
                <w:lang w:val="en-US"/>
              </w:rPr>
            </w:pPr>
            <w:r w:rsidRPr="004E396D">
              <w:rPr>
                <w:rFonts w:eastAsia="Calibri"/>
                <w:szCs w:val="22"/>
                <w:lang w:val="en-US"/>
              </w:rPr>
              <w:t>-93</w:t>
            </w:r>
          </w:p>
        </w:tc>
        <w:tc>
          <w:tcPr>
            <w:tcW w:w="871" w:type="dxa"/>
            <w:tcBorders>
              <w:left w:val="single" w:sz="4" w:space="0" w:color="auto"/>
              <w:bottom w:val="single" w:sz="4" w:space="0" w:color="auto"/>
              <w:right w:val="single" w:sz="4" w:space="0" w:color="auto"/>
            </w:tcBorders>
            <w:vAlign w:val="center"/>
          </w:tcPr>
          <w:p w14:paraId="24F89567" w14:textId="77777777" w:rsidR="00C87955" w:rsidRPr="004E396D" w:rsidRDefault="00C87955" w:rsidP="0036423F">
            <w:pPr>
              <w:pStyle w:val="TAC"/>
              <w:rPr>
                <w:rFonts w:eastAsia="Calibri"/>
                <w:szCs w:val="22"/>
                <w:lang w:val="en-US"/>
              </w:rPr>
            </w:pPr>
            <w:r w:rsidRPr="004E396D">
              <w:rPr>
                <w:lang w:val="en-US"/>
              </w:rPr>
              <w:t>-Infinity</w:t>
            </w:r>
          </w:p>
        </w:tc>
        <w:tc>
          <w:tcPr>
            <w:tcW w:w="872" w:type="dxa"/>
            <w:tcBorders>
              <w:left w:val="single" w:sz="4" w:space="0" w:color="auto"/>
              <w:bottom w:val="single" w:sz="4" w:space="0" w:color="auto"/>
              <w:right w:val="single" w:sz="4" w:space="0" w:color="auto"/>
            </w:tcBorders>
            <w:vAlign w:val="center"/>
          </w:tcPr>
          <w:p w14:paraId="6F886529" w14:textId="77777777" w:rsidR="00C87955" w:rsidRPr="004E396D" w:rsidRDefault="00C87955" w:rsidP="0036423F">
            <w:pPr>
              <w:pStyle w:val="TAC"/>
              <w:rPr>
                <w:rFonts w:eastAsia="Calibri"/>
                <w:szCs w:val="22"/>
                <w:lang w:val="en-US"/>
              </w:rPr>
            </w:pPr>
            <w:r w:rsidRPr="004E396D">
              <w:rPr>
                <w:rFonts w:eastAsia="Calibri"/>
                <w:szCs w:val="22"/>
                <w:lang w:val="en-US"/>
              </w:rPr>
              <w:t>-84</w:t>
            </w:r>
          </w:p>
        </w:tc>
      </w:tr>
      <w:tr w:rsidR="00C87955" w:rsidRPr="004E396D" w14:paraId="26E4707F" w14:textId="77777777" w:rsidTr="0036423F">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EC9447" w14:textId="77777777" w:rsidR="00C87955" w:rsidRPr="004E396D" w:rsidRDefault="00C87955" w:rsidP="0036423F">
            <w:pPr>
              <w:pStyle w:val="TAL"/>
              <w:rPr>
                <w:vertAlign w:val="superscript"/>
                <w:lang w:val="en-US"/>
              </w:rPr>
            </w:pPr>
            <w:r w:rsidRPr="004E396D">
              <w:rPr>
                <w:lang w:val="en-US"/>
              </w:rPr>
              <w:t xml:space="preserve">Io </w:t>
            </w:r>
            <w:r w:rsidRPr="004E396D">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630150D7" w14:textId="77777777" w:rsidR="00C87955" w:rsidRPr="004E396D" w:rsidRDefault="00C87955" w:rsidP="0036423F">
            <w:pPr>
              <w:pStyle w:val="TAC"/>
              <w:rPr>
                <w:lang w:val="en-US"/>
              </w:rPr>
            </w:pPr>
            <w:r w:rsidRPr="004E396D">
              <w:rPr>
                <w:rFonts w:eastAsia="Calibri"/>
                <w:szCs w:val="22"/>
                <w:lang w:val="en-US"/>
              </w:rPr>
              <w:t>1</w:t>
            </w:r>
          </w:p>
        </w:tc>
        <w:tc>
          <w:tcPr>
            <w:tcW w:w="2032" w:type="dxa"/>
            <w:vMerge w:val="restart"/>
            <w:tcBorders>
              <w:top w:val="single" w:sz="4" w:space="0" w:color="auto"/>
              <w:left w:val="single" w:sz="4" w:space="0" w:color="auto"/>
              <w:right w:val="single" w:sz="4" w:space="0" w:color="auto"/>
            </w:tcBorders>
            <w:vAlign w:val="center"/>
          </w:tcPr>
          <w:p w14:paraId="44873B45" w14:textId="77777777" w:rsidR="00C87955" w:rsidRPr="004E396D" w:rsidRDefault="00C87955" w:rsidP="0036423F">
            <w:pPr>
              <w:pStyle w:val="TAC"/>
              <w:rPr>
                <w:lang w:val="en-US"/>
              </w:rPr>
            </w:pPr>
            <w:r w:rsidRPr="004E396D">
              <w:rPr>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12F9A6E0" w14:textId="77777777" w:rsidR="00C87955" w:rsidRPr="004E396D" w:rsidRDefault="00C87955" w:rsidP="0036423F">
            <w:pPr>
              <w:pStyle w:val="TAC"/>
              <w:rPr>
                <w:lang w:val="en-US"/>
              </w:rPr>
            </w:pPr>
            <w:r w:rsidRPr="004E396D">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tcPr>
          <w:p w14:paraId="0E83ACEE" w14:textId="77777777" w:rsidR="00C87955" w:rsidRPr="004E396D" w:rsidRDefault="00C87955" w:rsidP="0036423F">
            <w:pPr>
              <w:pStyle w:val="TAC"/>
              <w:rPr>
                <w:lang w:val="en-US"/>
              </w:rPr>
            </w:pPr>
            <w:r w:rsidRPr="004E396D">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tcPr>
          <w:p w14:paraId="6C8DD9DC" w14:textId="77777777" w:rsidR="00C87955" w:rsidRPr="004E396D" w:rsidRDefault="00C87955" w:rsidP="0036423F">
            <w:pPr>
              <w:pStyle w:val="TAC"/>
              <w:rPr>
                <w:lang w:val="en-US"/>
              </w:rPr>
            </w:pPr>
            <w:r w:rsidRPr="004E396D">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tcPr>
          <w:p w14:paraId="18EBBDFE" w14:textId="77777777" w:rsidR="00C87955" w:rsidRPr="004E396D" w:rsidRDefault="00C87955" w:rsidP="0036423F">
            <w:pPr>
              <w:pStyle w:val="TAC"/>
              <w:rPr>
                <w:lang w:val="en-US"/>
              </w:rPr>
            </w:pPr>
            <w:r w:rsidRPr="004E396D">
              <w:rPr>
                <w:rFonts w:eastAsia="Calibri"/>
                <w:szCs w:val="22"/>
                <w:lang w:val="en-US"/>
              </w:rPr>
              <w:t>-60.7</w:t>
            </w:r>
          </w:p>
        </w:tc>
      </w:tr>
      <w:tr w:rsidR="00C87955" w:rsidRPr="004E396D" w14:paraId="7D9E99BF" w14:textId="77777777" w:rsidTr="0036423F">
        <w:trPr>
          <w:trHeight w:val="416"/>
          <w:jc w:val="center"/>
        </w:trPr>
        <w:tc>
          <w:tcPr>
            <w:tcW w:w="1509" w:type="dxa"/>
            <w:vMerge/>
            <w:tcBorders>
              <w:left w:val="single" w:sz="4" w:space="0" w:color="auto"/>
              <w:bottom w:val="single" w:sz="4" w:space="0" w:color="auto"/>
              <w:right w:val="single" w:sz="4" w:space="0" w:color="auto"/>
            </w:tcBorders>
            <w:vAlign w:val="center"/>
          </w:tcPr>
          <w:p w14:paraId="24BC8CF5" w14:textId="77777777" w:rsidR="00C87955" w:rsidRPr="004E396D" w:rsidRDefault="00C87955" w:rsidP="0036423F">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70785E28" w14:textId="77777777" w:rsidR="00C87955" w:rsidRPr="004E396D" w:rsidRDefault="00C87955" w:rsidP="0036423F">
            <w:pPr>
              <w:pStyle w:val="TAC"/>
              <w:rPr>
                <w:lang w:val="en-US"/>
              </w:rPr>
            </w:pPr>
            <w:r w:rsidRPr="004E396D">
              <w:rPr>
                <w:rFonts w:eastAsia="Calibri"/>
                <w:szCs w:val="22"/>
                <w:lang w:val="en-US"/>
              </w:rPr>
              <w:t>2</w:t>
            </w:r>
          </w:p>
        </w:tc>
        <w:tc>
          <w:tcPr>
            <w:tcW w:w="2032" w:type="dxa"/>
            <w:vMerge/>
            <w:tcBorders>
              <w:left w:val="single" w:sz="4" w:space="0" w:color="auto"/>
              <w:bottom w:val="single" w:sz="4" w:space="0" w:color="auto"/>
              <w:right w:val="single" w:sz="4" w:space="0" w:color="auto"/>
            </w:tcBorders>
            <w:vAlign w:val="center"/>
          </w:tcPr>
          <w:p w14:paraId="54C1057D" w14:textId="77777777" w:rsidR="00C87955" w:rsidRPr="004E396D" w:rsidRDefault="00C87955" w:rsidP="0036423F">
            <w:pPr>
              <w:pStyle w:val="TAC"/>
              <w:rPr>
                <w:lang w:val="en-US"/>
              </w:rPr>
            </w:pPr>
          </w:p>
        </w:tc>
        <w:tc>
          <w:tcPr>
            <w:tcW w:w="871" w:type="dxa"/>
            <w:tcBorders>
              <w:left w:val="single" w:sz="4" w:space="0" w:color="auto"/>
              <w:bottom w:val="single" w:sz="4" w:space="0" w:color="auto"/>
              <w:right w:val="single" w:sz="4" w:space="0" w:color="auto"/>
            </w:tcBorders>
            <w:vAlign w:val="center"/>
          </w:tcPr>
          <w:p w14:paraId="0BFC680D" w14:textId="77777777" w:rsidR="00C87955" w:rsidRPr="004E396D" w:rsidRDefault="00C87955" w:rsidP="0036423F">
            <w:pPr>
              <w:pStyle w:val="TAC"/>
              <w:rPr>
                <w:rFonts w:eastAsia="Calibri"/>
                <w:szCs w:val="22"/>
                <w:lang w:val="en-US"/>
              </w:rPr>
            </w:pPr>
            <w:r w:rsidRPr="004E396D">
              <w:rPr>
                <w:rFonts w:eastAsia="Calibri"/>
                <w:szCs w:val="22"/>
                <w:lang w:val="en-US"/>
              </w:rPr>
              <w:t>-67.5</w:t>
            </w:r>
          </w:p>
        </w:tc>
        <w:tc>
          <w:tcPr>
            <w:tcW w:w="872" w:type="dxa"/>
            <w:tcBorders>
              <w:left w:val="single" w:sz="4" w:space="0" w:color="auto"/>
              <w:bottom w:val="single" w:sz="4" w:space="0" w:color="auto"/>
              <w:right w:val="single" w:sz="4" w:space="0" w:color="auto"/>
            </w:tcBorders>
            <w:vAlign w:val="center"/>
          </w:tcPr>
          <w:p w14:paraId="6D3073D1" w14:textId="77777777" w:rsidR="00C87955" w:rsidRPr="004E396D" w:rsidRDefault="00C87955" w:rsidP="0036423F">
            <w:pPr>
              <w:pStyle w:val="TAC"/>
              <w:rPr>
                <w:rFonts w:eastAsia="Calibri"/>
                <w:szCs w:val="22"/>
                <w:lang w:val="en-US"/>
              </w:rPr>
            </w:pPr>
            <w:r w:rsidRPr="004E396D">
              <w:rPr>
                <w:rFonts w:eastAsia="Calibri"/>
                <w:szCs w:val="22"/>
                <w:lang w:val="en-US"/>
              </w:rPr>
              <w:t>-67.5</w:t>
            </w:r>
          </w:p>
        </w:tc>
        <w:tc>
          <w:tcPr>
            <w:tcW w:w="871" w:type="dxa"/>
            <w:tcBorders>
              <w:left w:val="single" w:sz="4" w:space="0" w:color="auto"/>
              <w:bottom w:val="single" w:sz="4" w:space="0" w:color="auto"/>
              <w:right w:val="single" w:sz="4" w:space="0" w:color="auto"/>
            </w:tcBorders>
            <w:vAlign w:val="center"/>
          </w:tcPr>
          <w:p w14:paraId="76D8027F" w14:textId="77777777" w:rsidR="00C87955" w:rsidRPr="004E396D" w:rsidRDefault="00C87955" w:rsidP="0036423F">
            <w:pPr>
              <w:pStyle w:val="TAC"/>
              <w:rPr>
                <w:rFonts w:eastAsia="Calibri"/>
                <w:szCs w:val="22"/>
                <w:lang w:val="en-US"/>
              </w:rPr>
            </w:pPr>
            <w:r w:rsidRPr="004E396D">
              <w:rPr>
                <w:lang w:val="en-US"/>
              </w:rPr>
              <w:t>-71.1</w:t>
            </w:r>
          </w:p>
        </w:tc>
        <w:tc>
          <w:tcPr>
            <w:tcW w:w="872" w:type="dxa"/>
            <w:tcBorders>
              <w:left w:val="single" w:sz="4" w:space="0" w:color="auto"/>
              <w:bottom w:val="single" w:sz="4" w:space="0" w:color="auto"/>
              <w:right w:val="single" w:sz="4" w:space="0" w:color="auto"/>
            </w:tcBorders>
            <w:vAlign w:val="center"/>
          </w:tcPr>
          <w:p w14:paraId="57E4BFCA" w14:textId="77777777" w:rsidR="00C87955" w:rsidRPr="004E396D" w:rsidRDefault="00C87955" w:rsidP="0036423F">
            <w:pPr>
              <w:pStyle w:val="TAC"/>
              <w:rPr>
                <w:rFonts w:eastAsia="Calibri"/>
                <w:szCs w:val="22"/>
                <w:lang w:val="en-US"/>
              </w:rPr>
            </w:pPr>
            <w:r w:rsidRPr="004E396D">
              <w:rPr>
                <w:rFonts w:eastAsia="Calibri"/>
                <w:szCs w:val="22"/>
                <w:lang w:val="en-US"/>
              </w:rPr>
              <w:t>-60.7</w:t>
            </w:r>
          </w:p>
        </w:tc>
      </w:tr>
      <w:tr w:rsidR="00C87955" w:rsidRPr="004E396D" w14:paraId="3B5D9ECA" w14:textId="77777777" w:rsidTr="003642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87D2DC5" w14:textId="77777777" w:rsidR="00C87955" w:rsidRPr="004E396D" w:rsidRDefault="00C87955" w:rsidP="0036423F">
            <w:pPr>
              <w:pStyle w:val="TAL"/>
              <w:rPr>
                <w:lang w:val="en-US"/>
              </w:rPr>
            </w:pPr>
            <w:r w:rsidRPr="004E396D">
              <w:rPr>
                <w:rFonts w:eastAsia="Calibri"/>
                <w:noProof/>
                <w:position w:val="-12"/>
                <w:szCs w:val="22"/>
                <w:lang w:val="en-US" w:eastAsia="zh-CN"/>
              </w:rPr>
              <w:drawing>
                <wp:inline distT="0" distB="0" distL="0" distR="0" wp14:anchorId="211FE671" wp14:editId="5FD845F4">
                  <wp:extent cx="531495" cy="228600"/>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551C24D" w14:textId="77777777" w:rsidR="00C87955" w:rsidRPr="004E396D" w:rsidRDefault="00C87955" w:rsidP="0036423F">
            <w:pPr>
              <w:pStyle w:val="TAC"/>
              <w:rPr>
                <w:lang w:val="en-US"/>
              </w:rPr>
            </w:pPr>
            <w:r w:rsidRPr="004E396D">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C97AE62" w14:textId="77777777" w:rsidR="00C87955" w:rsidRPr="004E396D" w:rsidRDefault="00C87955" w:rsidP="0036423F">
            <w:pPr>
              <w:pStyle w:val="TAC"/>
              <w:rPr>
                <w:lang w:val="en-US"/>
              </w:rPr>
            </w:pPr>
            <w:r w:rsidRPr="004E396D">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5209B819" w14:textId="77777777" w:rsidR="00C87955" w:rsidRPr="004E396D" w:rsidRDefault="00C87955" w:rsidP="0036423F">
            <w:pPr>
              <w:pStyle w:val="TAC"/>
              <w:rPr>
                <w:lang w:val="en-US"/>
              </w:rPr>
            </w:pPr>
            <w:r w:rsidRPr="004E396D">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59E87065" w14:textId="77777777" w:rsidR="00C87955" w:rsidRPr="004E396D" w:rsidRDefault="00C87955" w:rsidP="0036423F">
            <w:pPr>
              <w:pStyle w:val="TAC"/>
              <w:rPr>
                <w:lang w:val="en-US"/>
              </w:rPr>
            </w:pPr>
            <w:r w:rsidRPr="004E396D">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452CC050" w14:textId="77777777" w:rsidR="00C87955" w:rsidRPr="004E396D" w:rsidRDefault="00C87955" w:rsidP="0036423F">
            <w:pPr>
              <w:pStyle w:val="TAC"/>
              <w:rPr>
                <w:lang w:val="en-US"/>
              </w:rPr>
            </w:pPr>
            <w:r w:rsidRPr="004E396D">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60DA8CEF" w14:textId="77777777" w:rsidR="00C87955" w:rsidRPr="004E396D" w:rsidRDefault="00C87955" w:rsidP="0036423F">
            <w:pPr>
              <w:pStyle w:val="TAC"/>
              <w:rPr>
                <w:lang w:val="en-US"/>
              </w:rPr>
            </w:pPr>
            <w:r w:rsidRPr="004E396D">
              <w:rPr>
                <w:lang w:val="en-US"/>
              </w:rPr>
              <w:t>9</w:t>
            </w:r>
          </w:p>
        </w:tc>
      </w:tr>
      <w:tr w:rsidR="00C87955" w:rsidRPr="004E396D" w14:paraId="296C8A74" w14:textId="77777777" w:rsidTr="0036423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11A18FCA" w14:textId="77777777" w:rsidR="00C87955" w:rsidRPr="004E396D" w:rsidRDefault="00C87955" w:rsidP="0036423F">
            <w:pPr>
              <w:pStyle w:val="TAN"/>
            </w:pPr>
            <w:r w:rsidRPr="004E396D">
              <w:t xml:space="preserve">Note 1: </w:t>
            </w:r>
            <w:r w:rsidRPr="004E396D">
              <w:rPr>
                <w:rFonts w:cs="Arial"/>
                <w:lang w:val="en-US"/>
              </w:rPr>
              <w:tab/>
            </w:r>
            <w:r w:rsidRPr="004E396D">
              <w:t>The resources for uplink transmission are assigned to the UE prior to the start of time period T2.</w:t>
            </w:r>
          </w:p>
          <w:p w14:paraId="7E15FB24" w14:textId="77777777" w:rsidR="00C87955" w:rsidRPr="004E396D" w:rsidRDefault="00C87955" w:rsidP="0036423F">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cs="v4.2.0"/>
                <w:position w:val="-12"/>
              </w:rPr>
              <w:object w:dxaOrig="300" w:dyaOrig="300" w14:anchorId="6EF8AB16">
                <v:shape id="_x0000_i1027" type="#_x0000_t75" style="width:20.4pt;height:20.4pt" o:ole="" fillcolor="window">
                  <v:imagedata r:id="rId16" o:title=""/>
                </v:shape>
                <o:OLEObject Type="Embed" ProgID="Equation.3" ShapeID="_x0000_i1027" DrawAspect="Content" ObjectID="_1652638760" r:id="rId19"/>
              </w:object>
            </w:r>
            <w:r w:rsidRPr="004E396D">
              <w:t xml:space="preserve"> to be fulfilled.</w:t>
            </w:r>
          </w:p>
          <w:p w14:paraId="2C508E36" w14:textId="77777777" w:rsidR="00C87955" w:rsidRPr="004E396D" w:rsidRDefault="00C87955" w:rsidP="0036423F">
            <w:pPr>
              <w:pStyle w:val="TAN"/>
            </w:pPr>
            <w:r w:rsidRPr="004E396D">
              <w:t>Note 3:</w:t>
            </w:r>
            <w:r w:rsidRPr="004E396D">
              <w:rPr>
                <w:rFonts w:cs="Arial"/>
                <w:lang w:val="en-US"/>
              </w:rPr>
              <w:tab/>
            </w:r>
            <w:r w:rsidRPr="004E396D">
              <w:t>SS-RSRP and Io levels have been derived from other parameters for information purposes. They are not settable parameters themselves.</w:t>
            </w:r>
          </w:p>
        </w:tc>
      </w:tr>
    </w:tbl>
    <w:p w14:paraId="44086001" w14:textId="77777777" w:rsidR="00C87955" w:rsidRPr="004E396D" w:rsidRDefault="00C87955" w:rsidP="00C87955">
      <w:pPr>
        <w:rPr>
          <w:rFonts w:eastAsia="Malgun Gothic"/>
          <w:lang w:eastAsia="ko-KR"/>
        </w:rPr>
      </w:pPr>
    </w:p>
    <w:p w14:paraId="1057D45E" w14:textId="77777777" w:rsidR="00C87955" w:rsidRPr="004E396D" w:rsidRDefault="00C87955" w:rsidP="00C87955">
      <w:pPr>
        <w:pStyle w:val="Heading5"/>
        <w:rPr>
          <w:lang w:eastAsia="ko-KR"/>
        </w:rPr>
      </w:pPr>
      <w:r w:rsidRPr="004E396D">
        <w:rPr>
          <w:lang w:eastAsia="ko-KR"/>
        </w:rPr>
        <w:t>A.7.6.3.1.3</w:t>
      </w:r>
      <w:r w:rsidRPr="004E396D">
        <w:rPr>
          <w:lang w:eastAsia="ko-KR"/>
        </w:rPr>
        <w:tab/>
        <w:t>Test Requirements</w:t>
      </w:r>
    </w:p>
    <w:p w14:paraId="147AD100" w14:textId="77777777" w:rsidR="00C87955" w:rsidRPr="004E396D" w:rsidRDefault="00C87955" w:rsidP="00C87955">
      <w:pPr>
        <w:rPr>
          <w:rFonts w:cs="v4.2.0"/>
        </w:rPr>
      </w:pPr>
      <w:r w:rsidRPr="004E396D">
        <w:rPr>
          <w:rFonts w:cs="v4.2.0"/>
        </w:rPr>
        <w:t xml:space="preserve">The UE shall send L1-RSRP report every 640 slots. No later than X ms plus 640 slots from the beginning of time period T2, UE shall send L1-RSRP report including the results for both SSB#0 and SSB#1 while meeting the accuracy requirements defined in clause 10.1.20.1, where X is </w:t>
      </w:r>
    </w:p>
    <w:p w14:paraId="46B09EFA" w14:textId="77777777" w:rsidR="00C87955" w:rsidRPr="004E396D" w:rsidRDefault="00C87955" w:rsidP="00C87955">
      <w:pPr>
        <w:numPr>
          <w:ilvl w:val="0"/>
          <w:numId w:val="1"/>
        </w:numPr>
        <w:contextualSpacing/>
        <w:rPr>
          <w:rFonts w:cs="v4.2.0"/>
        </w:rPr>
      </w:pPr>
      <w:r w:rsidRPr="004E396D">
        <w:rPr>
          <w:rFonts w:cs="v4.2.0"/>
        </w:rPr>
        <w:t xml:space="preserve">1680 for UE supporting power class 1 </w:t>
      </w:r>
    </w:p>
    <w:p w14:paraId="00CFBC95" w14:textId="77777777" w:rsidR="00C87955" w:rsidRPr="004E396D" w:rsidRDefault="00C87955" w:rsidP="00C87955">
      <w:pPr>
        <w:numPr>
          <w:ilvl w:val="0"/>
          <w:numId w:val="1"/>
        </w:numPr>
        <w:contextualSpacing/>
        <w:rPr>
          <w:rFonts w:cs="v4.2.0"/>
          <w:sz w:val="24"/>
          <w:szCs w:val="24"/>
        </w:rPr>
      </w:pPr>
      <w:r w:rsidRPr="004E396D">
        <w:rPr>
          <w:rFonts w:cs="v4.2.0"/>
        </w:rPr>
        <w:t>1200 for UE supporting power class 2,3 or 4</w:t>
      </w:r>
      <w:r w:rsidRPr="004E396D">
        <w:rPr>
          <w:rFonts w:cs="v4.2.0"/>
          <w:sz w:val="24"/>
          <w:szCs w:val="24"/>
        </w:rPr>
        <w:t xml:space="preserve">. </w:t>
      </w:r>
    </w:p>
    <w:p w14:paraId="3C8258DA" w14:textId="77777777" w:rsidR="00C87955" w:rsidRPr="004E396D" w:rsidRDefault="00C87955" w:rsidP="00C87955">
      <w:pPr>
        <w:rPr>
          <w:rFonts w:cs="v4.2.0"/>
        </w:rPr>
      </w:pPr>
      <w:r w:rsidRPr="004E396D">
        <w:rPr>
          <w:lang w:eastAsia="ko-KR"/>
        </w:rPr>
        <w:t>The reported L1-RSRP value shall include the Rx antenna gain in the range of [-10 ~ +20] dB.</w:t>
      </w:r>
    </w:p>
    <w:p w14:paraId="6F9769ED" w14:textId="77777777" w:rsidR="00C87955" w:rsidRPr="004E396D" w:rsidRDefault="00C87955" w:rsidP="00C87955">
      <w:pPr>
        <w:rPr>
          <w:rFonts w:cs="v4.2.0"/>
        </w:rPr>
      </w:pPr>
      <w:r w:rsidRPr="004E396D">
        <w:rPr>
          <w:rFonts w:cs="v4.2.0"/>
        </w:rPr>
        <w:t>The rate of correct events observed during repeated tests shall be at least 90%.</w:t>
      </w:r>
    </w:p>
    <w:p w14:paraId="1EC7A063" w14:textId="77777777" w:rsidR="00C87955" w:rsidRPr="004E396D" w:rsidRDefault="00C87955" w:rsidP="00C87955">
      <w:pPr>
        <w:keepLines/>
        <w:ind w:left="1135" w:hanging="851"/>
        <w:rPr>
          <w:rFonts w:eastAsia="Malgun Gothic"/>
          <w:lang w:eastAsia="ko-KR"/>
        </w:rPr>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14:paraId="6B60B008" w14:textId="77777777" w:rsidR="00C87955" w:rsidRPr="004E396D" w:rsidRDefault="00C87955" w:rsidP="00C87955">
      <w:pPr>
        <w:rPr>
          <w:snapToGrid w:val="0"/>
        </w:rPr>
      </w:pPr>
    </w:p>
    <w:p w14:paraId="774E1A57" w14:textId="77777777" w:rsidR="00C87955" w:rsidRPr="004E396D" w:rsidRDefault="00C87955" w:rsidP="00C87955">
      <w:pPr>
        <w:pStyle w:val="Heading4"/>
        <w:rPr>
          <w:snapToGrid w:val="0"/>
        </w:rPr>
      </w:pPr>
      <w:r w:rsidRPr="004E396D">
        <w:rPr>
          <w:snapToGrid w:val="0"/>
        </w:rPr>
        <w:t>A.7.6.3.2</w:t>
      </w:r>
      <w:r w:rsidRPr="004E396D">
        <w:rPr>
          <w:snapToGrid w:val="0"/>
        </w:rPr>
        <w:tab/>
        <w:t>SSB based L1-RSRP measurement when DRX is used</w:t>
      </w:r>
    </w:p>
    <w:p w14:paraId="0A556A21" w14:textId="77777777" w:rsidR="00C87955" w:rsidRPr="004E396D" w:rsidRDefault="00C87955" w:rsidP="00C87955">
      <w:pPr>
        <w:pStyle w:val="Heading5"/>
        <w:rPr>
          <w:lang w:eastAsia="ko-KR"/>
        </w:rPr>
      </w:pPr>
      <w:r w:rsidRPr="004E396D">
        <w:rPr>
          <w:lang w:eastAsia="ko-KR"/>
        </w:rPr>
        <w:t>A.7.6.3.2.1</w:t>
      </w:r>
      <w:r w:rsidRPr="004E396D">
        <w:rPr>
          <w:lang w:eastAsia="ko-KR"/>
        </w:rPr>
        <w:tab/>
        <w:t>Test Purpose and Environment</w:t>
      </w:r>
    </w:p>
    <w:p w14:paraId="09D52478" w14:textId="77777777" w:rsidR="00C87955" w:rsidRPr="004E396D" w:rsidRDefault="00C87955" w:rsidP="00C87955">
      <w:pPr>
        <w:overflowPunct w:val="0"/>
        <w:autoSpaceDE w:val="0"/>
        <w:autoSpaceDN w:val="0"/>
        <w:adjustRightInd w:val="0"/>
        <w:textAlignment w:val="baseline"/>
        <w:rPr>
          <w:lang w:eastAsia="ko-KR"/>
        </w:rPr>
      </w:pPr>
      <w:r w:rsidRPr="004E396D">
        <w:rPr>
          <w:rFonts w:cs="v4.2.0"/>
        </w:rPr>
        <w:t xml:space="preserve">The purpose of this test is to verify that the UE makes correct reporting of L1-RSRP measurement. This test will partly verify the L1-RSRP measurement requirements in clause 9.5.4.1, with </w:t>
      </w:r>
      <w:r w:rsidRPr="004E396D">
        <w:rPr>
          <w:lang w:eastAsia="ko-KR"/>
        </w:rPr>
        <w:t>the testing configurations for NR cells in Table A.7.6.3.2.1-1.</w:t>
      </w:r>
    </w:p>
    <w:p w14:paraId="50E4D713" w14:textId="77777777" w:rsidR="00C87955" w:rsidRPr="004E396D" w:rsidRDefault="00C87955" w:rsidP="00C87955">
      <w:pPr>
        <w:overflowPunct w:val="0"/>
        <w:autoSpaceDE w:val="0"/>
        <w:autoSpaceDN w:val="0"/>
        <w:adjustRightInd w:val="0"/>
        <w:textAlignment w:val="baseline"/>
        <w:rPr>
          <w:lang w:eastAsia="ko-KR"/>
        </w:rPr>
      </w:pPr>
      <w:r w:rsidRPr="004E396D">
        <w:rPr>
          <w:lang w:eastAsia="ko-KR"/>
        </w:rPr>
        <w:t xml:space="preserve">The AoA setup for this test is </w:t>
      </w:r>
      <w:r w:rsidRPr="004E396D">
        <w:rPr>
          <w:snapToGrid w:val="0"/>
        </w:rPr>
        <w:t>Setup 1 as defined in clause A.3.15</w:t>
      </w:r>
    </w:p>
    <w:p w14:paraId="761BD8AE" w14:textId="77777777" w:rsidR="00C87955" w:rsidRPr="004E396D" w:rsidRDefault="00C87955" w:rsidP="00C87955">
      <w:pPr>
        <w:keepNext/>
        <w:keepLines/>
        <w:spacing w:before="60"/>
        <w:jc w:val="center"/>
        <w:rPr>
          <w:rFonts w:ascii="Arial" w:hAnsi="Arial"/>
          <w:b/>
          <w:lang w:eastAsia="ko-KR"/>
        </w:rPr>
      </w:pPr>
      <w:r w:rsidRPr="004E396D">
        <w:rPr>
          <w:rFonts w:ascii="Arial" w:hAnsi="Arial"/>
          <w:b/>
          <w:lang w:eastAsia="ko-KR"/>
        </w:rPr>
        <w:t>Table A.7.6.3.2.1-1: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87955" w:rsidRPr="004E396D" w14:paraId="3A946DEA" w14:textId="77777777" w:rsidTr="0036423F">
        <w:tc>
          <w:tcPr>
            <w:tcW w:w="2331" w:type="dxa"/>
            <w:shd w:val="clear" w:color="auto" w:fill="auto"/>
          </w:tcPr>
          <w:p w14:paraId="255470D1" w14:textId="77777777" w:rsidR="00C87955" w:rsidRPr="004E396D" w:rsidRDefault="00C87955" w:rsidP="0036423F">
            <w:pPr>
              <w:pStyle w:val="TAH"/>
            </w:pPr>
            <w:r w:rsidRPr="004E396D">
              <w:t>Config</w:t>
            </w:r>
          </w:p>
        </w:tc>
        <w:tc>
          <w:tcPr>
            <w:tcW w:w="7298" w:type="dxa"/>
            <w:shd w:val="clear" w:color="auto" w:fill="auto"/>
          </w:tcPr>
          <w:p w14:paraId="3378C117" w14:textId="77777777" w:rsidR="00C87955" w:rsidRPr="004E396D" w:rsidRDefault="00C87955" w:rsidP="0036423F">
            <w:pPr>
              <w:pStyle w:val="TAH"/>
            </w:pPr>
            <w:r w:rsidRPr="004E396D">
              <w:t>Description</w:t>
            </w:r>
          </w:p>
        </w:tc>
      </w:tr>
      <w:tr w:rsidR="00C87955" w:rsidRPr="004E396D" w14:paraId="4940165A" w14:textId="77777777" w:rsidTr="0036423F">
        <w:tc>
          <w:tcPr>
            <w:tcW w:w="2331" w:type="dxa"/>
            <w:shd w:val="clear" w:color="auto" w:fill="auto"/>
          </w:tcPr>
          <w:p w14:paraId="6B498CB0" w14:textId="77777777" w:rsidR="00C87955" w:rsidRPr="004E396D" w:rsidRDefault="00C87955" w:rsidP="0036423F">
            <w:pPr>
              <w:pStyle w:val="TAL"/>
            </w:pPr>
            <w:r w:rsidRPr="004E396D">
              <w:t>1</w:t>
            </w:r>
          </w:p>
        </w:tc>
        <w:tc>
          <w:tcPr>
            <w:tcW w:w="7298" w:type="dxa"/>
            <w:shd w:val="clear" w:color="auto" w:fill="auto"/>
          </w:tcPr>
          <w:p w14:paraId="7FA71E3D" w14:textId="77777777" w:rsidR="00C87955" w:rsidRPr="004E396D" w:rsidRDefault="00C87955" w:rsidP="0036423F">
            <w:pPr>
              <w:pStyle w:val="TAC"/>
            </w:pPr>
            <w:r w:rsidRPr="004E396D">
              <w:t>NR 120 kHz SSB SCS, 100 MHz bandwidth, TDD duplex mode</w:t>
            </w:r>
          </w:p>
        </w:tc>
      </w:tr>
      <w:tr w:rsidR="00C87955" w:rsidRPr="004E396D" w14:paraId="3125A1C0" w14:textId="77777777" w:rsidTr="0036423F">
        <w:tc>
          <w:tcPr>
            <w:tcW w:w="2331" w:type="dxa"/>
            <w:shd w:val="clear" w:color="auto" w:fill="auto"/>
          </w:tcPr>
          <w:p w14:paraId="3AA64ED7" w14:textId="77777777" w:rsidR="00C87955" w:rsidRPr="004E396D" w:rsidRDefault="00C87955" w:rsidP="0036423F">
            <w:pPr>
              <w:pStyle w:val="TAL"/>
            </w:pPr>
            <w:r w:rsidRPr="004E396D">
              <w:t>2</w:t>
            </w:r>
          </w:p>
        </w:tc>
        <w:tc>
          <w:tcPr>
            <w:tcW w:w="7298" w:type="dxa"/>
            <w:shd w:val="clear" w:color="auto" w:fill="auto"/>
          </w:tcPr>
          <w:p w14:paraId="192B6746" w14:textId="77777777" w:rsidR="00C87955" w:rsidRPr="004E396D" w:rsidRDefault="00C87955" w:rsidP="0036423F">
            <w:pPr>
              <w:pStyle w:val="TAC"/>
            </w:pPr>
            <w:r w:rsidRPr="004E396D">
              <w:t>NR 240 kHz SSB SCS, 100 MHz bandwidth, TDD duplex mode</w:t>
            </w:r>
          </w:p>
        </w:tc>
      </w:tr>
      <w:tr w:rsidR="00C87955" w:rsidRPr="004E396D" w14:paraId="24028181" w14:textId="77777777" w:rsidTr="0036423F">
        <w:tc>
          <w:tcPr>
            <w:tcW w:w="9629" w:type="dxa"/>
            <w:gridSpan w:val="2"/>
            <w:shd w:val="clear" w:color="auto" w:fill="auto"/>
          </w:tcPr>
          <w:p w14:paraId="0BBB1ADF" w14:textId="77777777" w:rsidR="00C87955" w:rsidRPr="004E396D" w:rsidRDefault="00C87955" w:rsidP="0036423F">
            <w:pPr>
              <w:pStyle w:val="TAN"/>
            </w:pPr>
            <w:r w:rsidRPr="004E396D">
              <w:t>Note:</w:t>
            </w:r>
            <w:r w:rsidRPr="004E396D">
              <w:tab/>
              <w:t>The UE is only required to be tested in one of the supported test configurations</w:t>
            </w:r>
          </w:p>
        </w:tc>
      </w:tr>
    </w:tbl>
    <w:p w14:paraId="0F2EF6F3" w14:textId="77777777" w:rsidR="00C87955" w:rsidRPr="004E396D" w:rsidRDefault="00C87955" w:rsidP="00C87955">
      <w:pPr>
        <w:rPr>
          <w:rFonts w:cs="v4.2.0"/>
          <w:lang w:eastAsia="ko-KR"/>
        </w:rPr>
      </w:pPr>
    </w:p>
    <w:p w14:paraId="17C48DE3" w14:textId="77777777" w:rsidR="00C87955" w:rsidRPr="004E396D" w:rsidRDefault="00C87955" w:rsidP="00C87955">
      <w:pPr>
        <w:pStyle w:val="Heading5"/>
        <w:rPr>
          <w:lang w:eastAsia="ko-KR"/>
        </w:rPr>
      </w:pPr>
      <w:r w:rsidRPr="004E396D">
        <w:rPr>
          <w:lang w:eastAsia="ko-KR"/>
        </w:rPr>
        <w:lastRenderedPageBreak/>
        <w:t>A.7.6.3.2.2</w:t>
      </w:r>
      <w:r w:rsidRPr="004E396D">
        <w:rPr>
          <w:lang w:eastAsia="ko-KR"/>
        </w:rPr>
        <w:tab/>
        <w:t>Test parameters</w:t>
      </w:r>
    </w:p>
    <w:p w14:paraId="6A840D7C" w14:textId="77777777" w:rsidR="00C87955" w:rsidRPr="004E396D" w:rsidRDefault="00C87955" w:rsidP="00C87955">
      <w:pPr>
        <w:overflowPunct w:val="0"/>
        <w:autoSpaceDE w:val="0"/>
        <w:autoSpaceDN w:val="0"/>
        <w:adjustRightInd w:val="0"/>
        <w:textAlignment w:val="baseline"/>
        <w:rPr>
          <w:lang w:eastAsia="ko-KR"/>
        </w:rPr>
      </w:pPr>
      <w:r w:rsidRPr="004E396D">
        <w:rPr>
          <w:rFonts w:cs="v4.2.0"/>
        </w:rPr>
        <w:t>There is one cells in the test, the FR2 PCell (Cell 1)</w:t>
      </w:r>
      <w:r w:rsidRPr="004E396D">
        <w:rPr>
          <w:lang w:eastAsia="ko-KR"/>
        </w:rPr>
        <w:t xml:space="preserve">. The test parameters for the Cell 1 are given in Table A.7.6.3.2.2-1 and Table A.7.6.3.2.2-2 below. </w:t>
      </w:r>
    </w:p>
    <w:p w14:paraId="67064DF3" w14:textId="77777777" w:rsidR="00C87955" w:rsidRPr="004E396D" w:rsidRDefault="00C87955" w:rsidP="00C87955">
      <w:pPr>
        <w:overflowPunct w:val="0"/>
        <w:autoSpaceDE w:val="0"/>
        <w:autoSpaceDN w:val="0"/>
        <w:adjustRightInd w:val="0"/>
        <w:textAlignment w:val="baseline"/>
        <w:rPr>
          <w:rFonts w:cs="v4.2.0"/>
        </w:rPr>
      </w:pPr>
      <w:r w:rsidRPr="004E396D">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4E396D">
        <w:rPr>
          <w:rFonts w:eastAsia="?? ??"/>
          <w:i/>
        </w:rPr>
        <w:t xml:space="preserve">timeRestrictionForChannelMeasurements </w:t>
      </w:r>
      <w:r w:rsidRPr="004E396D">
        <w:rPr>
          <w:rFonts w:eastAsia="?? ??"/>
        </w:rPr>
        <w:t>configured</w:t>
      </w:r>
      <w:r w:rsidRPr="004E396D">
        <w:rPr>
          <w:rFonts w:eastAsia="?? ??"/>
          <w:i/>
        </w:rPr>
        <w:t>.</w:t>
      </w:r>
    </w:p>
    <w:p w14:paraId="77E93F70" w14:textId="77777777" w:rsidR="00C87955" w:rsidRPr="004E396D" w:rsidRDefault="00C87955" w:rsidP="00C87955">
      <w:pPr>
        <w:overflowPunct w:val="0"/>
        <w:autoSpaceDE w:val="0"/>
        <w:autoSpaceDN w:val="0"/>
        <w:adjustRightInd w:val="0"/>
        <w:textAlignment w:val="baseline"/>
        <w:rPr>
          <w:lang w:eastAsia="ko-KR"/>
        </w:rPr>
      </w:pPr>
      <w:r w:rsidRPr="004E396D">
        <w:t>There is no measurement gap configured in the test. Before the test, UE is configured to perform RLM, BFD and L1-RSRP measurement based on the SSBs.</w:t>
      </w:r>
    </w:p>
    <w:p w14:paraId="4A339590" w14:textId="77777777" w:rsidR="00C87955" w:rsidRPr="004E396D" w:rsidRDefault="00C87955" w:rsidP="00C87955">
      <w:pPr>
        <w:keepNext/>
        <w:keepLines/>
        <w:spacing w:before="60"/>
        <w:jc w:val="center"/>
        <w:rPr>
          <w:rFonts w:ascii="Arial" w:hAnsi="Arial"/>
          <w:b/>
          <w:lang w:eastAsia="ko-KR"/>
        </w:rPr>
      </w:pPr>
      <w:r w:rsidRPr="004E396D">
        <w:rPr>
          <w:rFonts w:ascii="Arial" w:hAnsi="Arial"/>
          <w:b/>
          <w:lang w:eastAsia="ko-KR"/>
        </w:rPr>
        <w:t>Table A.7.6.3.2.2-1: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C87955" w:rsidRPr="004E396D" w14:paraId="79FC7C54"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FD821D" w14:textId="77777777" w:rsidR="00C87955" w:rsidRPr="004E396D" w:rsidRDefault="00C87955" w:rsidP="0036423F">
            <w:pPr>
              <w:pStyle w:val="TAH"/>
              <w:rPr>
                <w:lang w:val="en-US"/>
              </w:rPr>
            </w:pPr>
            <w:r w:rsidRPr="004E396D">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3757358" w14:textId="77777777" w:rsidR="00C87955" w:rsidRPr="004E396D" w:rsidRDefault="00C87955" w:rsidP="0036423F">
            <w:pPr>
              <w:pStyle w:val="TAH"/>
              <w:rPr>
                <w:lang w:val="en-US"/>
              </w:rPr>
            </w:pPr>
            <w:r w:rsidRPr="004E396D">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BD6C486" w14:textId="77777777" w:rsidR="00C87955" w:rsidRPr="004E396D" w:rsidRDefault="00C87955" w:rsidP="0036423F">
            <w:pPr>
              <w:pStyle w:val="TAH"/>
              <w:rPr>
                <w:lang w:val="en-US"/>
              </w:rPr>
            </w:pPr>
            <w:r w:rsidRPr="004E396D">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93DFC15" w14:textId="77777777" w:rsidR="00C87955" w:rsidRPr="004E396D" w:rsidRDefault="00C87955" w:rsidP="0036423F">
            <w:pPr>
              <w:pStyle w:val="TAH"/>
              <w:rPr>
                <w:lang w:val="en-US"/>
              </w:rPr>
            </w:pPr>
            <w:r w:rsidRPr="004E396D">
              <w:rPr>
                <w:lang w:val="en-US"/>
              </w:rPr>
              <w:t>Value</w:t>
            </w:r>
          </w:p>
        </w:tc>
      </w:tr>
      <w:tr w:rsidR="00C87955" w:rsidRPr="004E396D" w14:paraId="657A27D0"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3AA663" w14:textId="77777777" w:rsidR="00C87955" w:rsidRPr="004E396D" w:rsidRDefault="00C87955" w:rsidP="0036423F">
            <w:pPr>
              <w:pStyle w:val="TAL"/>
              <w:rPr>
                <w:lang w:val="it-IT"/>
              </w:rPr>
            </w:pPr>
            <w:r w:rsidRPr="004E396D">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30E182D" w14:textId="77777777" w:rsidR="00C87955" w:rsidRPr="004E396D" w:rsidRDefault="00C87955" w:rsidP="0036423F">
            <w:pPr>
              <w:pStyle w:val="TAC"/>
              <w:rPr>
                <w:lang w:val="it-IT"/>
              </w:rPr>
            </w:pPr>
            <w:r w:rsidRPr="004E396D">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EC26BFB" w14:textId="77777777" w:rsidR="00C87955" w:rsidRPr="004E396D" w:rsidRDefault="00C87955" w:rsidP="0036423F">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3B58349" w14:textId="77777777" w:rsidR="00C87955" w:rsidRPr="004E396D" w:rsidRDefault="00C87955" w:rsidP="0036423F">
            <w:pPr>
              <w:pStyle w:val="TAC"/>
              <w:rPr>
                <w:lang w:val="en-US"/>
              </w:rPr>
            </w:pPr>
            <w:r w:rsidRPr="004E396D">
              <w:rPr>
                <w:lang w:val="en-US"/>
              </w:rPr>
              <w:t>freq1</w:t>
            </w:r>
          </w:p>
        </w:tc>
      </w:tr>
      <w:tr w:rsidR="00C87955" w:rsidRPr="004E396D" w14:paraId="04E6EF09" w14:textId="77777777" w:rsidTr="0036423F">
        <w:trPr>
          <w:trHeight w:val="279"/>
          <w:jc w:val="center"/>
        </w:trPr>
        <w:tc>
          <w:tcPr>
            <w:tcW w:w="2733" w:type="dxa"/>
            <w:tcBorders>
              <w:top w:val="single" w:sz="4" w:space="0" w:color="auto"/>
              <w:left w:val="single" w:sz="4" w:space="0" w:color="auto"/>
              <w:right w:val="single" w:sz="4" w:space="0" w:color="auto"/>
            </w:tcBorders>
            <w:vAlign w:val="center"/>
          </w:tcPr>
          <w:p w14:paraId="1A563B6B" w14:textId="77777777" w:rsidR="00C87955" w:rsidRPr="004E396D" w:rsidRDefault="00C87955" w:rsidP="0036423F">
            <w:pPr>
              <w:pStyle w:val="TAL"/>
              <w:rPr>
                <w:lang w:val="it-IT"/>
              </w:rPr>
            </w:pPr>
            <w:r w:rsidRPr="004E396D">
              <w:rPr>
                <w:lang w:val="it-IT"/>
              </w:rPr>
              <w:t>Duplex mode</w:t>
            </w:r>
          </w:p>
        </w:tc>
        <w:tc>
          <w:tcPr>
            <w:tcW w:w="955" w:type="dxa"/>
            <w:tcBorders>
              <w:top w:val="single" w:sz="4" w:space="0" w:color="auto"/>
              <w:left w:val="single" w:sz="4" w:space="0" w:color="auto"/>
              <w:right w:val="single" w:sz="4" w:space="0" w:color="auto"/>
            </w:tcBorders>
            <w:vAlign w:val="center"/>
          </w:tcPr>
          <w:p w14:paraId="79323E13" w14:textId="77777777" w:rsidR="00C87955" w:rsidRPr="004E396D" w:rsidRDefault="00C87955" w:rsidP="0036423F">
            <w:pPr>
              <w:pStyle w:val="TAC"/>
              <w:rPr>
                <w:lang w:val="it-IT"/>
              </w:rPr>
            </w:pPr>
            <w:r w:rsidRPr="004E396D">
              <w:rPr>
                <w:lang w:val="it-IT"/>
              </w:rPr>
              <w:t>1~2</w:t>
            </w:r>
          </w:p>
        </w:tc>
        <w:tc>
          <w:tcPr>
            <w:tcW w:w="1269" w:type="dxa"/>
            <w:tcBorders>
              <w:top w:val="single" w:sz="4" w:space="0" w:color="auto"/>
              <w:left w:val="single" w:sz="4" w:space="0" w:color="auto"/>
              <w:right w:val="single" w:sz="4" w:space="0" w:color="auto"/>
            </w:tcBorders>
            <w:vAlign w:val="center"/>
          </w:tcPr>
          <w:p w14:paraId="178466AD" w14:textId="77777777" w:rsidR="00C87955" w:rsidRPr="004E396D" w:rsidRDefault="00C87955" w:rsidP="0036423F">
            <w:pPr>
              <w:pStyle w:val="TAC"/>
              <w:rPr>
                <w:lang w:val="it-IT"/>
              </w:rPr>
            </w:pPr>
          </w:p>
        </w:tc>
        <w:tc>
          <w:tcPr>
            <w:tcW w:w="1786" w:type="dxa"/>
            <w:tcBorders>
              <w:top w:val="single" w:sz="4" w:space="0" w:color="auto"/>
              <w:left w:val="single" w:sz="4" w:space="0" w:color="auto"/>
              <w:right w:val="single" w:sz="4" w:space="0" w:color="auto"/>
            </w:tcBorders>
            <w:vAlign w:val="center"/>
          </w:tcPr>
          <w:p w14:paraId="4D63B36B" w14:textId="77777777" w:rsidR="00C87955" w:rsidRPr="004E396D" w:rsidRDefault="00C87955" w:rsidP="0036423F">
            <w:pPr>
              <w:pStyle w:val="TAC"/>
              <w:rPr>
                <w:lang w:val="en-US"/>
              </w:rPr>
            </w:pPr>
            <w:r w:rsidRPr="004E396D">
              <w:rPr>
                <w:lang w:val="en-US"/>
              </w:rPr>
              <w:t>TDD</w:t>
            </w:r>
          </w:p>
        </w:tc>
      </w:tr>
      <w:tr w:rsidR="00C87955" w:rsidRPr="004E396D" w14:paraId="1ED488DB" w14:textId="77777777" w:rsidTr="0036423F">
        <w:trPr>
          <w:trHeight w:val="284"/>
          <w:jc w:val="center"/>
        </w:trPr>
        <w:tc>
          <w:tcPr>
            <w:tcW w:w="2733" w:type="dxa"/>
            <w:tcBorders>
              <w:left w:val="single" w:sz="4" w:space="0" w:color="auto"/>
              <w:right w:val="single" w:sz="4" w:space="0" w:color="auto"/>
            </w:tcBorders>
            <w:vAlign w:val="center"/>
          </w:tcPr>
          <w:p w14:paraId="2A6CD39C" w14:textId="77777777" w:rsidR="00C87955" w:rsidRPr="004E396D" w:rsidRDefault="00C87955" w:rsidP="0036423F">
            <w:pPr>
              <w:pStyle w:val="TAL"/>
              <w:rPr>
                <w:lang w:val="it-IT"/>
              </w:rPr>
            </w:pPr>
            <w:r w:rsidRPr="004E396D">
              <w:rPr>
                <w:lang w:val="it-IT"/>
              </w:rPr>
              <w:t>TDD Configuration</w:t>
            </w:r>
          </w:p>
        </w:tc>
        <w:tc>
          <w:tcPr>
            <w:tcW w:w="955" w:type="dxa"/>
            <w:tcBorders>
              <w:top w:val="single" w:sz="4" w:space="0" w:color="auto"/>
              <w:left w:val="single" w:sz="4" w:space="0" w:color="auto"/>
              <w:right w:val="single" w:sz="4" w:space="0" w:color="auto"/>
            </w:tcBorders>
            <w:vAlign w:val="center"/>
          </w:tcPr>
          <w:p w14:paraId="2BFEC903" w14:textId="77777777" w:rsidR="00C87955" w:rsidRPr="004E396D" w:rsidRDefault="00C87955" w:rsidP="0036423F">
            <w:pPr>
              <w:pStyle w:val="TAC"/>
              <w:rPr>
                <w:lang w:val="it-IT"/>
              </w:rPr>
            </w:pPr>
            <w:r w:rsidRPr="004E396D">
              <w:rPr>
                <w:lang w:val="it-IT"/>
              </w:rPr>
              <w:t>1~2</w:t>
            </w:r>
          </w:p>
        </w:tc>
        <w:tc>
          <w:tcPr>
            <w:tcW w:w="1269" w:type="dxa"/>
            <w:tcBorders>
              <w:left w:val="single" w:sz="4" w:space="0" w:color="auto"/>
              <w:right w:val="single" w:sz="4" w:space="0" w:color="auto"/>
            </w:tcBorders>
            <w:vAlign w:val="center"/>
          </w:tcPr>
          <w:p w14:paraId="68723A8D" w14:textId="77777777" w:rsidR="00C87955" w:rsidRPr="004E396D" w:rsidRDefault="00C87955" w:rsidP="0036423F">
            <w:pPr>
              <w:pStyle w:val="TAC"/>
              <w:rPr>
                <w:lang w:val="it-IT"/>
              </w:rPr>
            </w:pPr>
          </w:p>
        </w:tc>
        <w:tc>
          <w:tcPr>
            <w:tcW w:w="1786" w:type="dxa"/>
            <w:tcBorders>
              <w:left w:val="single" w:sz="4" w:space="0" w:color="auto"/>
              <w:right w:val="single" w:sz="4" w:space="0" w:color="auto"/>
            </w:tcBorders>
            <w:vAlign w:val="center"/>
          </w:tcPr>
          <w:p w14:paraId="013D117D" w14:textId="77777777" w:rsidR="00C87955" w:rsidRPr="004E396D" w:rsidRDefault="00C87955" w:rsidP="0036423F">
            <w:pPr>
              <w:pStyle w:val="TAC"/>
              <w:rPr>
                <w:lang w:val="en-US"/>
              </w:rPr>
            </w:pPr>
            <w:r w:rsidRPr="004E396D">
              <w:rPr>
                <w:lang w:val="en-US"/>
              </w:rPr>
              <w:t>TDDConf.3.1</w:t>
            </w:r>
          </w:p>
        </w:tc>
      </w:tr>
      <w:tr w:rsidR="00C87955" w:rsidRPr="004E396D" w14:paraId="3DE3E3FE" w14:textId="77777777" w:rsidTr="0036423F">
        <w:trPr>
          <w:trHeight w:val="273"/>
          <w:jc w:val="center"/>
        </w:trPr>
        <w:tc>
          <w:tcPr>
            <w:tcW w:w="2733" w:type="dxa"/>
            <w:tcBorders>
              <w:top w:val="single" w:sz="4" w:space="0" w:color="auto"/>
              <w:left w:val="single" w:sz="4" w:space="0" w:color="auto"/>
              <w:right w:val="single" w:sz="4" w:space="0" w:color="auto"/>
            </w:tcBorders>
            <w:vAlign w:val="center"/>
          </w:tcPr>
          <w:p w14:paraId="5A9305FC" w14:textId="77777777" w:rsidR="00C87955" w:rsidRPr="004E396D" w:rsidRDefault="00C87955" w:rsidP="0036423F">
            <w:pPr>
              <w:pStyle w:val="TAL"/>
              <w:rPr>
                <w:vertAlign w:val="subscript"/>
                <w:lang w:val="en-US"/>
              </w:rPr>
            </w:pPr>
            <w:r w:rsidRPr="004E396D">
              <w:rPr>
                <w:lang w:val="en-US"/>
              </w:rPr>
              <w:t>BW</w:t>
            </w:r>
            <w:r w:rsidRPr="004E396D">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55598460" w14:textId="77777777" w:rsidR="00C87955" w:rsidRPr="004E396D" w:rsidRDefault="00C87955" w:rsidP="0036423F">
            <w:pPr>
              <w:pStyle w:val="TAC"/>
              <w:rPr>
                <w:lang w:val="en-US"/>
              </w:rPr>
            </w:pPr>
            <w:r w:rsidRPr="004E396D">
              <w:rPr>
                <w:lang w:val="it-IT"/>
              </w:rPr>
              <w:t>1~2</w:t>
            </w:r>
          </w:p>
        </w:tc>
        <w:tc>
          <w:tcPr>
            <w:tcW w:w="1269" w:type="dxa"/>
            <w:tcBorders>
              <w:top w:val="single" w:sz="4" w:space="0" w:color="auto"/>
              <w:left w:val="single" w:sz="4" w:space="0" w:color="auto"/>
              <w:right w:val="single" w:sz="4" w:space="0" w:color="auto"/>
            </w:tcBorders>
            <w:vAlign w:val="center"/>
          </w:tcPr>
          <w:p w14:paraId="663847B7" w14:textId="77777777" w:rsidR="00C87955" w:rsidRPr="004E396D" w:rsidRDefault="00C87955" w:rsidP="0036423F">
            <w:pPr>
              <w:pStyle w:val="TAC"/>
              <w:rPr>
                <w:lang w:val="en-US"/>
              </w:rPr>
            </w:pPr>
            <w:r w:rsidRPr="004E396D">
              <w:rPr>
                <w:lang w:val="en-US"/>
              </w:rPr>
              <w:t>MHz</w:t>
            </w:r>
          </w:p>
        </w:tc>
        <w:tc>
          <w:tcPr>
            <w:tcW w:w="1786" w:type="dxa"/>
            <w:tcBorders>
              <w:top w:val="single" w:sz="4" w:space="0" w:color="auto"/>
              <w:left w:val="single" w:sz="4" w:space="0" w:color="auto"/>
              <w:right w:val="single" w:sz="4" w:space="0" w:color="auto"/>
            </w:tcBorders>
            <w:vAlign w:val="center"/>
          </w:tcPr>
          <w:p w14:paraId="18242674" w14:textId="77777777" w:rsidR="00C87955" w:rsidRPr="004E396D" w:rsidRDefault="00C87955" w:rsidP="0036423F">
            <w:pPr>
              <w:pStyle w:val="TAC"/>
              <w:rPr>
                <w:lang w:val="en-US"/>
              </w:rPr>
            </w:pPr>
            <w:r w:rsidRPr="004E396D">
              <w:t xml:space="preserve">100: </w:t>
            </w:r>
            <w:r w:rsidRPr="004E396D">
              <w:rPr>
                <w:lang w:val="de-DE"/>
              </w:rPr>
              <w:t>N</w:t>
            </w:r>
            <w:r w:rsidRPr="004E396D">
              <w:rPr>
                <w:vertAlign w:val="subscript"/>
                <w:lang w:val="de-DE"/>
              </w:rPr>
              <w:t>RB,c</w:t>
            </w:r>
            <w:r w:rsidRPr="004E396D">
              <w:rPr>
                <w:lang w:val="de-DE"/>
              </w:rPr>
              <w:t xml:space="preserve"> = 66</w:t>
            </w:r>
          </w:p>
        </w:tc>
      </w:tr>
      <w:tr w:rsidR="00C87955" w:rsidRPr="004E396D" w14:paraId="41E104CF" w14:textId="77777777" w:rsidTr="0036423F">
        <w:trPr>
          <w:trHeight w:val="263"/>
          <w:jc w:val="center"/>
        </w:trPr>
        <w:tc>
          <w:tcPr>
            <w:tcW w:w="2733" w:type="dxa"/>
            <w:tcBorders>
              <w:top w:val="single" w:sz="4" w:space="0" w:color="auto"/>
              <w:left w:val="single" w:sz="4" w:space="0" w:color="auto"/>
              <w:right w:val="single" w:sz="4" w:space="0" w:color="auto"/>
            </w:tcBorders>
            <w:vAlign w:val="center"/>
            <w:hideMark/>
          </w:tcPr>
          <w:p w14:paraId="6AAE556C" w14:textId="77777777" w:rsidR="00C87955" w:rsidRPr="004E396D" w:rsidRDefault="00C87955" w:rsidP="0036423F">
            <w:pPr>
              <w:pStyle w:val="TAL"/>
              <w:rPr>
                <w:lang w:val="en-US"/>
              </w:rPr>
            </w:pPr>
            <w:r w:rsidRPr="004E396D">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3D0FFB62" w14:textId="77777777" w:rsidR="00C87955" w:rsidRPr="004E396D" w:rsidRDefault="00C87955" w:rsidP="0036423F">
            <w:pPr>
              <w:pStyle w:val="TAC"/>
              <w:rPr>
                <w:lang w:val="en-US"/>
              </w:rPr>
            </w:pPr>
            <w:r w:rsidRPr="004E396D">
              <w:rPr>
                <w:lang w:val="it-IT"/>
              </w:rPr>
              <w:t>1~2</w:t>
            </w:r>
          </w:p>
        </w:tc>
        <w:tc>
          <w:tcPr>
            <w:tcW w:w="1269" w:type="dxa"/>
            <w:tcBorders>
              <w:top w:val="single" w:sz="4" w:space="0" w:color="auto"/>
              <w:left w:val="single" w:sz="4" w:space="0" w:color="auto"/>
              <w:right w:val="single" w:sz="4" w:space="0" w:color="auto"/>
            </w:tcBorders>
            <w:vAlign w:val="center"/>
          </w:tcPr>
          <w:p w14:paraId="292BAEB4" w14:textId="77777777" w:rsidR="00C87955" w:rsidRPr="004E396D" w:rsidRDefault="00C87955" w:rsidP="0036423F">
            <w:pPr>
              <w:pStyle w:val="TAC"/>
              <w:rPr>
                <w:lang w:val="en-US"/>
              </w:rPr>
            </w:pPr>
          </w:p>
        </w:tc>
        <w:tc>
          <w:tcPr>
            <w:tcW w:w="1786" w:type="dxa"/>
            <w:tcBorders>
              <w:top w:val="single" w:sz="4" w:space="0" w:color="auto"/>
              <w:left w:val="single" w:sz="4" w:space="0" w:color="auto"/>
              <w:right w:val="single" w:sz="4" w:space="0" w:color="auto"/>
            </w:tcBorders>
            <w:vAlign w:val="center"/>
          </w:tcPr>
          <w:p w14:paraId="0BD9E98A" w14:textId="77777777" w:rsidR="00C87955" w:rsidRPr="004E396D" w:rsidRDefault="00C87955" w:rsidP="0036423F">
            <w:pPr>
              <w:pStyle w:val="TAC"/>
              <w:rPr>
                <w:lang w:val="en-US"/>
              </w:rPr>
            </w:pPr>
            <w:r w:rsidRPr="004E396D">
              <w:rPr>
                <w:lang w:val="en-US"/>
              </w:rPr>
              <w:t>SR.3.1 TDD</w:t>
            </w:r>
          </w:p>
        </w:tc>
      </w:tr>
      <w:tr w:rsidR="00C87955" w:rsidRPr="004E396D" w14:paraId="5A41C790" w14:textId="77777777" w:rsidTr="0036423F">
        <w:trPr>
          <w:trHeight w:val="269"/>
          <w:jc w:val="center"/>
        </w:trPr>
        <w:tc>
          <w:tcPr>
            <w:tcW w:w="2733" w:type="dxa"/>
            <w:tcBorders>
              <w:top w:val="single" w:sz="4" w:space="0" w:color="auto"/>
              <w:left w:val="single" w:sz="4" w:space="0" w:color="auto"/>
              <w:right w:val="single" w:sz="4" w:space="0" w:color="auto"/>
            </w:tcBorders>
            <w:vAlign w:val="center"/>
          </w:tcPr>
          <w:p w14:paraId="70826372" w14:textId="77777777" w:rsidR="00C87955" w:rsidRPr="004E396D" w:rsidRDefault="00C87955" w:rsidP="0036423F">
            <w:pPr>
              <w:pStyle w:val="TAL"/>
              <w:rPr>
                <w:lang w:val="en-US"/>
              </w:rPr>
            </w:pPr>
            <w:r w:rsidRPr="004E396D">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552DFBFB" w14:textId="77777777" w:rsidR="00C87955" w:rsidRPr="004E396D" w:rsidRDefault="00C87955" w:rsidP="0036423F">
            <w:pPr>
              <w:pStyle w:val="TAC"/>
              <w:rPr>
                <w:lang w:val="en-US"/>
              </w:rPr>
            </w:pPr>
            <w:r w:rsidRPr="004E396D">
              <w:rPr>
                <w:lang w:val="it-IT"/>
              </w:rPr>
              <w:t>1~2</w:t>
            </w:r>
          </w:p>
        </w:tc>
        <w:tc>
          <w:tcPr>
            <w:tcW w:w="1269" w:type="dxa"/>
            <w:tcBorders>
              <w:top w:val="single" w:sz="4" w:space="0" w:color="auto"/>
              <w:left w:val="single" w:sz="4" w:space="0" w:color="auto"/>
              <w:right w:val="single" w:sz="4" w:space="0" w:color="auto"/>
            </w:tcBorders>
            <w:vAlign w:val="center"/>
          </w:tcPr>
          <w:p w14:paraId="6028B7DB" w14:textId="77777777" w:rsidR="00C87955" w:rsidRPr="004E396D" w:rsidRDefault="00C87955" w:rsidP="0036423F">
            <w:pPr>
              <w:pStyle w:val="TAC"/>
              <w:rPr>
                <w:lang w:val="en-US"/>
              </w:rPr>
            </w:pPr>
          </w:p>
        </w:tc>
        <w:tc>
          <w:tcPr>
            <w:tcW w:w="1786" w:type="dxa"/>
            <w:tcBorders>
              <w:top w:val="single" w:sz="4" w:space="0" w:color="auto"/>
              <w:left w:val="single" w:sz="4" w:space="0" w:color="auto"/>
              <w:right w:val="single" w:sz="4" w:space="0" w:color="auto"/>
            </w:tcBorders>
            <w:vAlign w:val="center"/>
          </w:tcPr>
          <w:p w14:paraId="15222713" w14:textId="77777777" w:rsidR="00C87955" w:rsidRPr="004E396D" w:rsidRDefault="00C87955" w:rsidP="0036423F">
            <w:pPr>
              <w:pStyle w:val="TAC"/>
              <w:rPr>
                <w:lang w:val="en-US"/>
              </w:rPr>
            </w:pPr>
            <w:r w:rsidRPr="004E396D">
              <w:rPr>
                <w:lang w:val="en-US"/>
              </w:rPr>
              <w:t>CR.3.1 TDD</w:t>
            </w:r>
          </w:p>
        </w:tc>
      </w:tr>
      <w:tr w:rsidR="00C87955" w:rsidRPr="004E396D" w14:paraId="0A14699A" w14:textId="77777777" w:rsidTr="0036423F">
        <w:trPr>
          <w:trHeight w:val="134"/>
          <w:jc w:val="center"/>
        </w:trPr>
        <w:tc>
          <w:tcPr>
            <w:tcW w:w="2733" w:type="dxa"/>
            <w:tcBorders>
              <w:left w:val="single" w:sz="4" w:space="0" w:color="auto"/>
              <w:right w:val="single" w:sz="4" w:space="0" w:color="auto"/>
            </w:tcBorders>
            <w:vAlign w:val="center"/>
          </w:tcPr>
          <w:p w14:paraId="2891B9FA" w14:textId="77777777" w:rsidR="00C87955" w:rsidRPr="004E396D" w:rsidRDefault="00C87955" w:rsidP="0036423F">
            <w:pPr>
              <w:pStyle w:val="TAL"/>
              <w:rPr>
                <w:lang w:val="en-US"/>
              </w:rPr>
            </w:pPr>
            <w:r w:rsidRPr="004E396D">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9987D6A" w14:textId="77777777" w:rsidR="00C87955" w:rsidRPr="004E396D" w:rsidRDefault="00C87955" w:rsidP="0036423F">
            <w:pPr>
              <w:pStyle w:val="TAC"/>
              <w:rPr>
                <w:lang w:val="en-US"/>
              </w:rPr>
            </w:pPr>
            <w:r w:rsidRPr="004E396D">
              <w:rPr>
                <w:lang w:val="it-IT"/>
              </w:rPr>
              <w:t>1~2</w:t>
            </w:r>
          </w:p>
        </w:tc>
        <w:tc>
          <w:tcPr>
            <w:tcW w:w="1269" w:type="dxa"/>
            <w:tcBorders>
              <w:left w:val="single" w:sz="4" w:space="0" w:color="auto"/>
              <w:right w:val="single" w:sz="4" w:space="0" w:color="auto"/>
            </w:tcBorders>
            <w:vAlign w:val="center"/>
          </w:tcPr>
          <w:p w14:paraId="6A10444A" w14:textId="77777777" w:rsidR="00C87955" w:rsidRPr="004E396D" w:rsidRDefault="00C87955" w:rsidP="0036423F">
            <w:pPr>
              <w:pStyle w:val="TAC"/>
              <w:rPr>
                <w:lang w:val="en-US"/>
              </w:rPr>
            </w:pPr>
          </w:p>
        </w:tc>
        <w:tc>
          <w:tcPr>
            <w:tcW w:w="1786" w:type="dxa"/>
            <w:tcBorders>
              <w:left w:val="single" w:sz="4" w:space="0" w:color="auto"/>
              <w:right w:val="single" w:sz="4" w:space="0" w:color="auto"/>
            </w:tcBorders>
            <w:vAlign w:val="center"/>
          </w:tcPr>
          <w:p w14:paraId="0D18C399" w14:textId="77777777" w:rsidR="00C87955" w:rsidRPr="004E396D" w:rsidRDefault="00C87955" w:rsidP="0036423F">
            <w:pPr>
              <w:pStyle w:val="TAC"/>
              <w:rPr>
                <w:lang w:val="en-US"/>
              </w:rPr>
            </w:pPr>
            <w:r w:rsidRPr="004E396D">
              <w:rPr>
                <w:lang w:val="en-US"/>
              </w:rPr>
              <w:t>CCR.3.1 TDD</w:t>
            </w:r>
          </w:p>
        </w:tc>
      </w:tr>
      <w:tr w:rsidR="00C87955" w:rsidRPr="004E396D" w14:paraId="0E93ADF4" w14:textId="77777777" w:rsidTr="0036423F">
        <w:trPr>
          <w:trHeight w:val="86"/>
          <w:jc w:val="center"/>
        </w:trPr>
        <w:tc>
          <w:tcPr>
            <w:tcW w:w="2733" w:type="dxa"/>
            <w:vMerge w:val="restart"/>
            <w:tcBorders>
              <w:left w:val="single" w:sz="4" w:space="0" w:color="auto"/>
              <w:right w:val="single" w:sz="4" w:space="0" w:color="auto"/>
            </w:tcBorders>
            <w:vAlign w:val="center"/>
          </w:tcPr>
          <w:p w14:paraId="4C23E215" w14:textId="77777777" w:rsidR="00C87955" w:rsidRPr="004E396D" w:rsidRDefault="00C87955" w:rsidP="0036423F">
            <w:pPr>
              <w:pStyle w:val="TAL"/>
              <w:rPr>
                <w:lang w:val="en-US"/>
              </w:rPr>
            </w:pPr>
            <w:r w:rsidRPr="004E396D">
              <w:rPr>
                <w:lang w:val="en-US"/>
              </w:rPr>
              <w:t>SSB configuration</w:t>
            </w:r>
          </w:p>
        </w:tc>
        <w:tc>
          <w:tcPr>
            <w:tcW w:w="955" w:type="dxa"/>
            <w:tcBorders>
              <w:top w:val="single" w:sz="4" w:space="0" w:color="auto"/>
              <w:left w:val="single" w:sz="4" w:space="0" w:color="auto"/>
              <w:right w:val="single" w:sz="4" w:space="0" w:color="auto"/>
            </w:tcBorders>
            <w:vAlign w:val="center"/>
          </w:tcPr>
          <w:p w14:paraId="17A50EC2" w14:textId="77777777" w:rsidR="00C87955" w:rsidRPr="004E396D" w:rsidRDefault="00C87955" w:rsidP="0036423F">
            <w:pPr>
              <w:pStyle w:val="TAC"/>
              <w:rPr>
                <w:lang w:val="en-US"/>
              </w:rPr>
            </w:pPr>
            <w:r w:rsidRPr="004E396D">
              <w:rPr>
                <w:lang w:val="it-IT"/>
              </w:rPr>
              <w:t>1</w:t>
            </w:r>
          </w:p>
        </w:tc>
        <w:tc>
          <w:tcPr>
            <w:tcW w:w="1269" w:type="dxa"/>
            <w:vMerge w:val="restart"/>
            <w:tcBorders>
              <w:left w:val="single" w:sz="4" w:space="0" w:color="auto"/>
              <w:right w:val="single" w:sz="4" w:space="0" w:color="auto"/>
            </w:tcBorders>
            <w:vAlign w:val="center"/>
          </w:tcPr>
          <w:p w14:paraId="3233D4C3" w14:textId="77777777" w:rsidR="00C87955" w:rsidRPr="004E396D" w:rsidRDefault="00C87955" w:rsidP="0036423F">
            <w:pPr>
              <w:pStyle w:val="TAC"/>
              <w:rPr>
                <w:lang w:val="en-US"/>
              </w:rPr>
            </w:pPr>
          </w:p>
        </w:tc>
        <w:tc>
          <w:tcPr>
            <w:tcW w:w="1786" w:type="dxa"/>
            <w:tcBorders>
              <w:top w:val="single" w:sz="4" w:space="0" w:color="auto"/>
              <w:left w:val="single" w:sz="4" w:space="0" w:color="auto"/>
              <w:right w:val="single" w:sz="4" w:space="0" w:color="auto"/>
            </w:tcBorders>
            <w:vAlign w:val="center"/>
          </w:tcPr>
          <w:p w14:paraId="0975FDBB" w14:textId="77777777" w:rsidR="00C87955" w:rsidRPr="004E396D" w:rsidRDefault="00C87955" w:rsidP="0036423F">
            <w:pPr>
              <w:pStyle w:val="TAC"/>
              <w:rPr>
                <w:lang w:val="en-US"/>
              </w:rPr>
            </w:pPr>
            <w:r w:rsidRPr="004E396D">
              <w:rPr>
                <w:lang w:val="en-US"/>
              </w:rPr>
              <w:t>SSB.1 FR2</w:t>
            </w:r>
          </w:p>
        </w:tc>
      </w:tr>
      <w:tr w:rsidR="00C87955" w:rsidRPr="004E396D" w14:paraId="6130ABCD" w14:textId="77777777" w:rsidTr="0036423F">
        <w:trPr>
          <w:trHeight w:val="85"/>
          <w:jc w:val="center"/>
        </w:trPr>
        <w:tc>
          <w:tcPr>
            <w:tcW w:w="2733" w:type="dxa"/>
            <w:vMerge/>
            <w:tcBorders>
              <w:left w:val="single" w:sz="4" w:space="0" w:color="auto"/>
              <w:right w:val="single" w:sz="4" w:space="0" w:color="auto"/>
            </w:tcBorders>
            <w:vAlign w:val="center"/>
          </w:tcPr>
          <w:p w14:paraId="528513E6" w14:textId="77777777" w:rsidR="00C87955" w:rsidRPr="004E396D" w:rsidRDefault="00C87955" w:rsidP="0036423F">
            <w:pPr>
              <w:pStyle w:val="TAL"/>
              <w:rPr>
                <w:lang w:val="en-US"/>
              </w:rPr>
            </w:pPr>
          </w:p>
        </w:tc>
        <w:tc>
          <w:tcPr>
            <w:tcW w:w="955" w:type="dxa"/>
            <w:tcBorders>
              <w:top w:val="single" w:sz="4" w:space="0" w:color="auto"/>
              <w:left w:val="single" w:sz="4" w:space="0" w:color="auto"/>
              <w:right w:val="single" w:sz="4" w:space="0" w:color="auto"/>
            </w:tcBorders>
            <w:vAlign w:val="center"/>
          </w:tcPr>
          <w:p w14:paraId="5659497A" w14:textId="77777777" w:rsidR="00C87955" w:rsidRPr="004E396D" w:rsidRDefault="00C87955" w:rsidP="0036423F">
            <w:pPr>
              <w:pStyle w:val="TAC"/>
              <w:rPr>
                <w:lang w:val="it-IT"/>
              </w:rPr>
            </w:pPr>
            <w:r w:rsidRPr="004E396D">
              <w:rPr>
                <w:lang w:val="it-IT"/>
              </w:rPr>
              <w:t>2</w:t>
            </w:r>
          </w:p>
        </w:tc>
        <w:tc>
          <w:tcPr>
            <w:tcW w:w="1269" w:type="dxa"/>
            <w:vMerge/>
            <w:tcBorders>
              <w:left w:val="single" w:sz="4" w:space="0" w:color="auto"/>
              <w:right w:val="single" w:sz="4" w:space="0" w:color="auto"/>
            </w:tcBorders>
            <w:vAlign w:val="center"/>
          </w:tcPr>
          <w:p w14:paraId="3A64AEE1" w14:textId="77777777" w:rsidR="00C87955" w:rsidRPr="004E396D" w:rsidRDefault="00C87955" w:rsidP="0036423F">
            <w:pPr>
              <w:pStyle w:val="TAC"/>
              <w:rPr>
                <w:lang w:val="en-US"/>
              </w:rPr>
            </w:pPr>
          </w:p>
        </w:tc>
        <w:tc>
          <w:tcPr>
            <w:tcW w:w="1786" w:type="dxa"/>
            <w:tcBorders>
              <w:left w:val="single" w:sz="4" w:space="0" w:color="auto"/>
              <w:right w:val="single" w:sz="4" w:space="0" w:color="auto"/>
            </w:tcBorders>
            <w:vAlign w:val="center"/>
          </w:tcPr>
          <w:p w14:paraId="4395B43F" w14:textId="77777777" w:rsidR="00C87955" w:rsidRPr="004E396D" w:rsidRDefault="00C87955" w:rsidP="0036423F">
            <w:pPr>
              <w:pStyle w:val="TAC"/>
              <w:rPr>
                <w:lang w:val="en-US"/>
              </w:rPr>
            </w:pPr>
            <w:r w:rsidRPr="004E396D">
              <w:rPr>
                <w:lang w:val="en-US"/>
              </w:rPr>
              <w:t>SSB.2 FR2</w:t>
            </w:r>
          </w:p>
        </w:tc>
      </w:tr>
      <w:tr w:rsidR="00C87955" w:rsidRPr="004E396D" w14:paraId="0C961DDA"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3BCC4A" w14:textId="77777777" w:rsidR="00C87955" w:rsidRPr="004E396D" w:rsidRDefault="00C87955" w:rsidP="0036423F">
            <w:pPr>
              <w:pStyle w:val="TAL"/>
              <w:rPr>
                <w:lang w:val="da-DK"/>
              </w:rPr>
            </w:pPr>
            <w:r w:rsidRPr="004E396D">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818ED2D" w14:textId="77777777" w:rsidR="00C87955" w:rsidRPr="004E396D" w:rsidRDefault="00C87955" w:rsidP="0036423F">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F4FBD52"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11EFB29" w14:textId="77777777" w:rsidR="00C87955" w:rsidRPr="004E396D" w:rsidRDefault="00C87955" w:rsidP="0036423F">
            <w:pPr>
              <w:pStyle w:val="TAC"/>
              <w:rPr>
                <w:lang w:val="en-US"/>
              </w:rPr>
            </w:pPr>
            <w:r w:rsidRPr="004E396D">
              <w:rPr>
                <w:lang w:val="en-US"/>
              </w:rPr>
              <w:t>OP.1</w:t>
            </w:r>
          </w:p>
        </w:tc>
      </w:tr>
      <w:tr w:rsidR="00C87955" w:rsidRPr="004E396D" w14:paraId="146F6F11"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603F262" w14:textId="77777777" w:rsidR="00C87955" w:rsidRPr="004E396D" w:rsidRDefault="00C87955" w:rsidP="0036423F">
            <w:pPr>
              <w:pStyle w:val="TAL"/>
              <w:rPr>
                <w:lang w:val="da-DK"/>
              </w:rPr>
            </w:pPr>
            <w:r w:rsidRPr="004E396D">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07690AA" w14:textId="77777777" w:rsidR="00C87955" w:rsidRPr="004E396D" w:rsidRDefault="00C87955" w:rsidP="0036423F">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F98955D"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BA6CED4" w14:textId="77777777" w:rsidR="00C87955" w:rsidRPr="004E396D" w:rsidRDefault="00C87955" w:rsidP="0036423F">
            <w:pPr>
              <w:pStyle w:val="TAC"/>
            </w:pPr>
            <w:r w:rsidRPr="004E396D">
              <w:t>DLBWP.0.1</w:t>
            </w:r>
          </w:p>
          <w:p w14:paraId="19595DC8" w14:textId="77777777" w:rsidR="00C87955" w:rsidRPr="004E396D" w:rsidRDefault="00C87955" w:rsidP="0036423F">
            <w:pPr>
              <w:pStyle w:val="TAC"/>
              <w:rPr>
                <w:lang w:val="en-US"/>
              </w:rPr>
            </w:pPr>
            <w:r w:rsidRPr="004E396D">
              <w:t>ULBWP.0.1</w:t>
            </w:r>
          </w:p>
        </w:tc>
      </w:tr>
      <w:tr w:rsidR="00C87955" w:rsidRPr="004E396D" w14:paraId="3AFA4C21"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049580" w14:textId="77777777" w:rsidR="00C87955" w:rsidRPr="004E396D" w:rsidRDefault="00C87955" w:rsidP="0036423F">
            <w:pPr>
              <w:pStyle w:val="TAL"/>
              <w:rPr>
                <w:lang w:val="da-DK"/>
              </w:rPr>
            </w:pPr>
            <w:r w:rsidRPr="004E396D">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4E81D6D" w14:textId="77777777" w:rsidR="00C87955" w:rsidRPr="004E396D" w:rsidRDefault="00C87955" w:rsidP="0036423F">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7BDB4D7"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3CF7890" w14:textId="77777777" w:rsidR="00C87955" w:rsidRPr="004E396D" w:rsidRDefault="00C87955" w:rsidP="0036423F">
            <w:pPr>
              <w:pStyle w:val="TAC"/>
            </w:pPr>
            <w:r w:rsidRPr="004E396D">
              <w:t>DLBWP.1.3</w:t>
            </w:r>
          </w:p>
          <w:p w14:paraId="7951320E" w14:textId="77777777" w:rsidR="00C87955" w:rsidRPr="004E396D" w:rsidRDefault="00C87955" w:rsidP="0036423F">
            <w:pPr>
              <w:pStyle w:val="TAC"/>
              <w:rPr>
                <w:lang w:val="en-US"/>
              </w:rPr>
            </w:pPr>
            <w:r w:rsidRPr="004E396D">
              <w:t>ULBWP.1.3</w:t>
            </w:r>
          </w:p>
        </w:tc>
      </w:tr>
      <w:tr w:rsidR="00C87955" w:rsidRPr="004E396D" w14:paraId="2C8646D8"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47705F" w14:textId="77777777" w:rsidR="00C87955" w:rsidRPr="004E396D" w:rsidRDefault="00C87955" w:rsidP="0036423F">
            <w:pPr>
              <w:pStyle w:val="TAL"/>
              <w:rPr>
                <w:lang w:val="da-DK"/>
              </w:rPr>
            </w:pPr>
            <w:r w:rsidRPr="004E396D">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2AEB2F1" w14:textId="77777777" w:rsidR="00C87955" w:rsidRPr="004E396D" w:rsidRDefault="00C87955" w:rsidP="0036423F">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313BDDC"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76799DC" w14:textId="77777777" w:rsidR="00C87955" w:rsidRPr="004E396D" w:rsidRDefault="00C87955" w:rsidP="0036423F">
            <w:pPr>
              <w:pStyle w:val="TAC"/>
              <w:rPr>
                <w:lang w:val="en-US"/>
              </w:rPr>
            </w:pPr>
            <w:r w:rsidRPr="004E396D">
              <w:rPr>
                <w:lang w:val="en-US"/>
              </w:rPr>
              <w:t>SMTC.1</w:t>
            </w:r>
          </w:p>
        </w:tc>
      </w:tr>
      <w:tr w:rsidR="00C87955" w:rsidRPr="004E396D" w14:paraId="2AA4B522"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588F9B" w14:textId="77777777" w:rsidR="00C87955" w:rsidRPr="004E396D" w:rsidRDefault="00C87955" w:rsidP="0036423F">
            <w:pPr>
              <w:pStyle w:val="TAL"/>
              <w:rPr>
                <w:lang w:val="da-DK"/>
              </w:rPr>
            </w:pPr>
            <w:r w:rsidRPr="004E396D">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E89FD8E" w14:textId="77777777" w:rsidR="00C87955" w:rsidRPr="004E396D" w:rsidRDefault="00C87955" w:rsidP="0036423F">
            <w:pPr>
              <w:pStyle w:val="TAC"/>
              <w:rPr>
                <w:lang w:val="da-DK"/>
              </w:rPr>
            </w:pPr>
            <w:r w:rsidRPr="004E396D">
              <w:rPr>
                <w:rFonts w:hint="eastAsia"/>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ED11F09"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7A045DC" w14:textId="77777777" w:rsidR="00C87955" w:rsidRPr="004E396D" w:rsidRDefault="00C87955" w:rsidP="0036423F">
            <w:pPr>
              <w:pStyle w:val="TAC"/>
              <w:rPr>
                <w:lang w:val="da-DK"/>
              </w:rPr>
            </w:pPr>
            <w:r w:rsidRPr="004E396D">
              <w:t>TRS.2.1 TDD</w:t>
            </w:r>
          </w:p>
        </w:tc>
      </w:tr>
      <w:tr w:rsidR="00C87955" w:rsidRPr="004E396D" w14:paraId="56CDED82"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C59346" w14:textId="77777777" w:rsidR="00C87955" w:rsidRPr="004E396D" w:rsidRDefault="00C87955" w:rsidP="0036423F">
            <w:pPr>
              <w:pStyle w:val="TAL"/>
              <w:rPr>
                <w:lang w:val="da-DK"/>
              </w:rPr>
            </w:pPr>
            <w:r w:rsidRPr="004E396D">
              <w:rPr>
                <w:lang w:eastAsia="zh-CN"/>
              </w:rPr>
              <w:t xml:space="preserve">PDCCH/PDSCH </w:t>
            </w:r>
            <w:r w:rsidRPr="004E396D">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5AFA791" w14:textId="77777777" w:rsidR="00C87955" w:rsidRPr="004E396D" w:rsidRDefault="00C87955" w:rsidP="0036423F">
            <w:pPr>
              <w:pStyle w:val="TAC"/>
              <w:rPr>
                <w:lang w:val="da-DK"/>
              </w:rPr>
            </w:pPr>
            <w:r w:rsidRPr="004E396D">
              <w:rPr>
                <w:rFonts w:hint="eastAsia"/>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EBC35ED"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56D8D2F" w14:textId="77777777" w:rsidR="00C87955" w:rsidRPr="004E396D" w:rsidRDefault="00C87955" w:rsidP="0036423F">
            <w:pPr>
              <w:pStyle w:val="TAC"/>
              <w:rPr>
                <w:lang w:val="da-DK"/>
              </w:rPr>
            </w:pPr>
            <w:r w:rsidRPr="004E396D">
              <w:t>TCI.State.2</w:t>
            </w:r>
          </w:p>
        </w:tc>
      </w:tr>
      <w:tr w:rsidR="00C87955" w:rsidRPr="004E396D" w14:paraId="2524A914"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1D7F3A" w14:textId="77777777" w:rsidR="00C87955" w:rsidRPr="004E396D" w:rsidRDefault="00C87955" w:rsidP="0036423F">
            <w:pPr>
              <w:pStyle w:val="TAL"/>
              <w:rPr>
                <w:lang w:val="da-DK"/>
              </w:rPr>
            </w:pPr>
            <w:r w:rsidRPr="004E396D">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7A6963B" w14:textId="77777777" w:rsidR="00C87955" w:rsidRPr="004E396D" w:rsidRDefault="00C87955" w:rsidP="0036423F">
            <w:pPr>
              <w:pStyle w:val="TAC"/>
              <w:rPr>
                <w:lang w:val="da-DK"/>
              </w:rPr>
            </w:pPr>
            <w:r w:rsidRPr="004E396D">
              <w:rPr>
                <w:rFonts w:hint="eastAsia"/>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CDE3E2F"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504685D" w14:textId="77777777" w:rsidR="00C87955" w:rsidRPr="004E396D" w:rsidRDefault="00C87955" w:rsidP="0036423F">
            <w:pPr>
              <w:pStyle w:val="TAC"/>
              <w:rPr>
                <w:lang w:val="en-US"/>
              </w:rPr>
            </w:pPr>
            <w:r w:rsidRPr="004E396D">
              <w:rPr>
                <w:lang w:val="da-DK"/>
              </w:rPr>
              <w:t>DRX.3</w:t>
            </w:r>
          </w:p>
        </w:tc>
      </w:tr>
      <w:tr w:rsidR="00C87955" w:rsidRPr="004E396D" w14:paraId="3AF013D9"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A773052" w14:textId="77777777" w:rsidR="00C87955" w:rsidRPr="004E396D" w:rsidRDefault="00C87955" w:rsidP="0036423F">
            <w:pPr>
              <w:pStyle w:val="TAL"/>
              <w:rPr>
                <w:lang w:val="da-DK"/>
              </w:rPr>
            </w:pPr>
            <w:r w:rsidRPr="004E396D">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19857B47" w14:textId="77777777" w:rsidR="00C87955" w:rsidRPr="004E396D" w:rsidRDefault="00C87955" w:rsidP="0036423F">
            <w:pPr>
              <w:pStyle w:val="TAC"/>
              <w:rPr>
                <w:lang w:val="da-DK"/>
              </w:rPr>
            </w:pPr>
            <w:r w:rsidRPr="004E396D">
              <w:rPr>
                <w:rFonts w:hint="eastAsia"/>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0D72331"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86DE4D1" w14:textId="77777777" w:rsidR="00C87955" w:rsidRPr="004E396D" w:rsidRDefault="00C87955" w:rsidP="0036423F">
            <w:pPr>
              <w:pStyle w:val="TAC"/>
              <w:rPr>
                <w:lang w:val="en-US"/>
              </w:rPr>
            </w:pPr>
            <w:r w:rsidRPr="004E396D">
              <w:rPr>
                <w:rFonts w:hint="eastAsia"/>
                <w:lang w:val="en-US"/>
              </w:rPr>
              <w:t>perio</w:t>
            </w:r>
            <w:r w:rsidRPr="004E396D">
              <w:rPr>
                <w:lang w:val="en-US"/>
              </w:rPr>
              <w:t>dic</w:t>
            </w:r>
          </w:p>
        </w:tc>
      </w:tr>
      <w:tr w:rsidR="00C87955" w:rsidRPr="004E396D" w14:paraId="13A5B876"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363138" w14:textId="77777777" w:rsidR="00C87955" w:rsidRPr="004E396D" w:rsidRDefault="00C87955" w:rsidP="0036423F">
            <w:pPr>
              <w:pStyle w:val="TAL"/>
              <w:rPr>
                <w:lang w:val="da-DK"/>
              </w:rPr>
            </w:pPr>
            <w:r w:rsidRPr="004E396D">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650AEC76" w14:textId="77777777" w:rsidR="00C87955" w:rsidRPr="004E396D" w:rsidRDefault="00C87955" w:rsidP="0036423F">
            <w:pPr>
              <w:pStyle w:val="TAC"/>
              <w:rPr>
                <w:lang w:val="da-DK"/>
              </w:rPr>
            </w:pPr>
            <w:r w:rsidRPr="004E396D">
              <w:rPr>
                <w:rFonts w:hint="eastAsia"/>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F1E50C4"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90D709A" w14:textId="77777777" w:rsidR="00C87955" w:rsidRPr="004E396D" w:rsidRDefault="00C87955" w:rsidP="0036423F">
            <w:pPr>
              <w:pStyle w:val="TAC"/>
              <w:rPr>
                <w:lang w:val="en-US"/>
              </w:rPr>
            </w:pPr>
            <w:r w:rsidRPr="004E396D">
              <w:rPr>
                <w:lang w:val="en-US"/>
              </w:rPr>
              <w:t>ssb-Index-RSRP</w:t>
            </w:r>
          </w:p>
        </w:tc>
      </w:tr>
      <w:tr w:rsidR="00C87955" w:rsidRPr="004E396D" w14:paraId="2A028626"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A24BBA" w14:textId="77777777" w:rsidR="00C87955" w:rsidRPr="004E396D" w:rsidRDefault="00C87955" w:rsidP="0036423F">
            <w:pPr>
              <w:pStyle w:val="TAL"/>
              <w:rPr>
                <w:lang w:val="da-DK"/>
              </w:rPr>
            </w:pPr>
            <w:r w:rsidRPr="004E396D">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83FF5A4" w14:textId="77777777" w:rsidR="00C87955" w:rsidRPr="004E396D" w:rsidRDefault="00C87955" w:rsidP="0036423F">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8BF4A9B"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D9DCE5B" w14:textId="77777777" w:rsidR="00C87955" w:rsidRPr="004E396D" w:rsidRDefault="00C87955" w:rsidP="0036423F">
            <w:pPr>
              <w:pStyle w:val="TAC"/>
              <w:rPr>
                <w:lang w:val="en-US"/>
              </w:rPr>
            </w:pPr>
            <w:r w:rsidRPr="004E396D">
              <w:rPr>
                <w:lang w:val="en-US"/>
              </w:rPr>
              <w:t>2</w:t>
            </w:r>
          </w:p>
        </w:tc>
      </w:tr>
      <w:tr w:rsidR="00C87955" w:rsidRPr="004E396D" w14:paraId="2C93374F"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E13AD8" w14:textId="77777777" w:rsidR="00C87955" w:rsidRPr="004E396D" w:rsidRDefault="00C87955" w:rsidP="0036423F">
            <w:pPr>
              <w:pStyle w:val="TAL"/>
              <w:rPr>
                <w:lang w:val="da-DK"/>
              </w:rPr>
            </w:pPr>
            <w:r w:rsidRPr="004E396D">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049B3E8C" w14:textId="77777777" w:rsidR="00C87955" w:rsidRPr="004E396D" w:rsidRDefault="00C87955" w:rsidP="0036423F">
            <w:pPr>
              <w:pStyle w:val="TAC"/>
              <w:rPr>
                <w:lang w:val="da-DK"/>
              </w:rPr>
            </w:pPr>
            <w:r w:rsidRPr="004E396D">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2BB3EAD" w14:textId="77777777" w:rsidR="00C87955" w:rsidRPr="004E396D" w:rsidRDefault="00C87955" w:rsidP="0036423F">
            <w:pPr>
              <w:pStyle w:val="TAC"/>
              <w:rPr>
                <w:lang w:val="da-DK"/>
              </w:rPr>
            </w:pPr>
            <w:r w:rsidRPr="004E396D">
              <w:rPr>
                <w:rFonts w:hint="eastAsia"/>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74604710" w14:textId="77777777" w:rsidR="00C87955" w:rsidRPr="004E396D" w:rsidRDefault="00C87955" w:rsidP="0036423F">
            <w:pPr>
              <w:pStyle w:val="TAC"/>
              <w:rPr>
                <w:lang w:val="en-US"/>
              </w:rPr>
            </w:pPr>
            <w:r w:rsidRPr="004E396D">
              <w:rPr>
                <w:lang w:val="en-US"/>
              </w:rPr>
              <w:t>640</w:t>
            </w:r>
          </w:p>
        </w:tc>
      </w:tr>
      <w:tr w:rsidR="00C87955" w:rsidRPr="004E396D" w14:paraId="56861137"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BDAD57" w14:textId="77777777" w:rsidR="00C87955" w:rsidRPr="004E396D" w:rsidRDefault="00C87955" w:rsidP="0036423F">
            <w:pPr>
              <w:pStyle w:val="TAL"/>
              <w:rPr>
                <w:lang w:val="da-DK"/>
              </w:rPr>
            </w:pPr>
            <w:r w:rsidRPr="004E396D">
              <w:rPr>
                <w:rFonts w:hint="eastAsia"/>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55AF9BB3" w14:textId="77777777" w:rsidR="00C87955" w:rsidRPr="004E396D" w:rsidRDefault="00C87955" w:rsidP="0036423F">
            <w:pPr>
              <w:pStyle w:val="TAC"/>
              <w:rPr>
                <w:lang w:val="da-DK"/>
              </w:rPr>
            </w:pPr>
            <w:r w:rsidRPr="004E396D">
              <w:rPr>
                <w:rFonts w:hint="eastAsia"/>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CF50B9A" w14:textId="77777777" w:rsidR="00C87955" w:rsidRPr="004E396D" w:rsidRDefault="00C87955" w:rsidP="0036423F">
            <w:pPr>
              <w:pStyle w:val="TAC"/>
              <w:rPr>
                <w:lang w:val="da-DK"/>
              </w:rPr>
            </w:pPr>
            <w:r w:rsidRPr="004E396D">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6FCAEA29" w14:textId="77777777" w:rsidR="00C87955" w:rsidRPr="004E396D" w:rsidRDefault="00C87955" w:rsidP="0036423F">
            <w:pPr>
              <w:pStyle w:val="TAC"/>
              <w:rPr>
                <w:lang w:val="en-US"/>
              </w:rPr>
            </w:pPr>
            <w:r w:rsidRPr="004E396D">
              <w:rPr>
                <w:rFonts w:hint="eastAsia"/>
                <w:lang w:val="en-US"/>
              </w:rPr>
              <w:t>5</w:t>
            </w:r>
          </w:p>
        </w:tc>
      </w:tr>
      <w:tr w:rsidR="00C87955" w:rsidRPr="004E396D" w14:paraId="36CBDD9F"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04F6197" w14:textId="77777777" w:rsidR="00C87955" w:rsidRPr="004E396D" w:rsidRDefault="00C87955" w:rsidP="0036423F">
            <w:pPr>
              <w:pStyle w:val="TAL"/>
              <w:rPr>
                <w:lang w:val="da-DK"/>
              </w:rPr>
            </w:pPr>
            <w:r w:rsidRPr="004E396D">
              <w:rPr>
                <w:rFonts w:hint="eastAsia"/>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305FCC4D" w14:textId="77777777" w:rsidR="00C87955" w:rsidRPr="004E396D" w:rsidRDefault="00C87955" w:rsidP="0036423F">
            <w:pPr>
              <w:pStyle w:val="TAC"/>
              <w:rPr>
                <w:lang w:val="da-DK"/>
              </w:rPr>
            </w:pPr>
            <w:r w:rsidRPr="004E396D">
              <w:rPr>
                <w:rFonts w:hint="eastAsia"/>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2D75EB" w14:textId="77777777" w:rsidR="00C87955" w:rsidRPr="004E396D" w:rsidRDefault="00C87955" w:rsidP="0036423F">
            <w:pPr>
              <w:pStyle w:val="TAC"/>
              <w:rPr>
                <w:lang w:val="da-DK"/>
              </w:rPr>
            </w:pPr>
            <w:r w:rsidRPr="004E396D">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7911B14D" w14:textId="16B8E6F0" w:rsidR="00C87955" w:rsidRPr="004E396D" w:rsidRDefault="00C63219" w:rsidP="0036423F">
            <w:pPr>
              <w:pStyle w:val="TAC"/>
              <w:rPr>
                <w:lang w:val="en-US"/>
              </w:rPr>
            </w:pPr>
            <w:ins w:id="14" w:author="Kazuyoshi Uesaka" w:date="2020-05-11T18:05:00Z">
              <w:r>
                <w:rPr>
                  <w:lang w:val="en-US"/>
                </w:rPr>
                <w:t>3</w:t>
              </w:r>
            </w:ins>
            <w:del w:id="15" w:author="Kazuyoshi Uesaka" w:date="2020-05-11T18:05:00Z">
              <w:r w:rsidR="00C87955" w:rsidRPr="004E396D" w:rsidDel="00C63219">
                <w:rPr>
                  <w:rFonts w:hint="eastAsia"/>
                  <w:lang w:val="en-US"/>
                </w:rPr>
                <w:delText>1</w:delText>
              </w:r>
            </w:del>
          </w:p>
        </w:tc>
      </w:tr>
      <w:tr w:rsidR="00C87955" w:rsidRPr="004E396D" w14:paraId="50A886FD" w14:textId="77777777" w:rsidTr="0036423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01DFF9" w14:textId="77777777" w:rsidR="00C87955" w:rsidRPr="004E396D" w:rsidRDefault="00C87955" w:rsidP="0036423F">
            <w:pPr>
              <w:pStyle w:val="TAL"/>
              <w:rPr>
                <w:lang w:val="da-DK"/>
              </w:rPr>
            </w:pPr>
            <w:r w:rsidRPr="004E396D">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0FA2AAC" w14:textId="77777777" w:rsidR="00C87955" w:rsidRPr="004E396D" w:rsidRDefault="00C87955" w:rsidP="0036423F">
            <w:pPr>
              <w:pStyle w:val="TAC"/>
              <w:rPr>
                <w:lang w:val="da-DK"/>
              </w:rPr>
            </w:pPr>
            <w:r w:rsidRPr="004E396D">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843F2CF" w14:textId="77777777" w:rsidR="00C87955" w:rsidRPr="004E396D" w:rsidRDefault="00C87955" w:rsidP="0036423F">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1C6BF5F" w14:textId="77777777" w:rsidR="00C87955" w:rsidRPr="004E396D" w:rsidRDefault="00C87955" w:rsidP="0036423F">
            <w:pPr>
              <w:pStyle w:val="TAC"/>
              <w:rPr>
                <w:lang w:val="en-US"/>
              </w:rPr>
            </w:pPr>
            <w:r w:rsidRPr="004E396D">
              <w:rPr>
                <w:lang w:val="en-US"/>
              </w:rPr>
              <w:t>AWGN</w:t>
            </w:r>
          </w:p>
        </w:tc>
      </w:tr>
      <w:tr w:rsidR="00C87955" w:rsidRPr="004E396D" w14:paraId="7E98602F" w14:textId="77777777" w:rsidTr="0036423F">
        <w:trPr>
          <w:trHeight w:val="152"/>
          <w:jc w:val="center"/>
        </w:trPr>
        <w:tc>
          <w:tcPr>
            <w:tcW w:w="2733" w:type="dxa"/>
            <w:tcBorders>
              <w:top w:val="single" w:sz="4" w:space="0" w:color="auto"/>
              <w:left w:val="single" w:sz="4" w:space="0" w:color="auto"/>
              <w:right w:val="single" w:sz="4" w:space="0" w:color="auto"/>
            </w:tcBorders>
            <w:vAlign w:val="center"/>
          </w:tcPr>
          <w:p w14:paraId="6C4F6BD4" w14:textId="77777777" w:rsidR="00C87955" w:rsidRPr="004E396D" w:rsidRDefault="00C87955" w:rsidP="0036423F">
            <w:pPr>
              <w:keepNext/>
              <w:keepLines/>
              <w:spacing w:after="0"/>
              <w:rPr>
                <w:rFonts w:ascii="Arial" w:hAnsi="Arial" w:cs="Arial"/>
                <w:sz w:val="18"/>
                <w:lang w:val="en-US"/>
              </w:rPr>
            </w:pPr>
            <w:r w:rsidRPr="004E396D">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3DE88EA4" w14:textId="77777777" w:rsidR="00C87955" w:rsidRPr="004E396D" w:rsidRDefault="00C87955" w:rsidP="0036423F">
            <w:pPr>
              <w:pStyle w:val="TAC"/>
              <w:rPr>
                <w:lang w:val="en-US"/>
              </w:rPr>
            </w:pPr>
            <w:r w:rsidRPr="004E396D">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1DB4EF57" w14:textId="77777777" w:rsidR="00C87955" w:rsidRPr="004E396D" w:rsidRDefault="00C87955" w:rsidP="0036423F">
            <w:pPr>
              <w:pStyle w:val="TAC"/>
              <w:rPr>
                <w:lang w:val="en-US"/>
              </w:rPr>
            </w:pPr>
            <w:r w:rsidRPr="004E396D">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414E9434" w14:textId="77777777" w:rsidR="00C87955" w:rsidRPr="004E396D" w:rsidRDefault="00C87955" w:rsidP="0036423F">
            <w:pPr>
              <w:pStyle w:val="TAC"/>
              <w:rPr>
                <w:lang w:val="en-US"/>
              </w:rPr>
            </w:pPr>
            <w:r w:rsidRPr="004E396D">
              <w:rPr>
                <w:lang w:val="en-US"/>
              </w:rPr>
              <w:t>0</w:t>
            </w:r>
          </w:p>
        </w:tc>
      </w:tr>
      <w:tr w:rsidR="00C87955" w:rsidRPr="004E396D" w14:paraId="69F4329B"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36AEEE59" w14:textId="77777777" w:rsidR="00C87955" w:rsidRPr="004E396D" w:rsidRDefault="00C87955" w:rsidP="0036423F">
            <w:pPr>
              <w:keepNext/>
              <w:keepLines/>
              <w:spacing w:after="0"/>
              <w:rPr>
                <w:rFonts w:ascii="Arial" w:hAnsi="Arial" w:cs="Arial"/>
                <w:sz w:val="18"/>
                <w:lang w:val="en-US"/>
              </w:rPr>
            </w:pPr>
            <w:r w:rsidRPr="004E396D">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6FFAAF29" w14:textId="77777777" w:rsidR="00C87955" w:rsidRPr="004E396D" w:rsidRDefault="00C87955" w:rsidP="0036423F">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F1EA822" w14:textId="77777777" w:rsidR="00C87955" w:rsidRPr="004E396D" w:rsidRDefault="00C87955" w:rsidP="0036423F">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6252473" w14:textId="77777777" w:rsidR="00C87955" w:rsidRPr="004E396D" w:rsidRDefault="00C87955" w:rsidP="0036423F">
            <w:pPr>
              <w:keepNext/>
              <w:keepLines/>
              <w:spacing w:after="0"/>
              <w:jc w:val="center"/>
              <w:rPr>
                <w:rFonts w:ascii="Arial" w:hAnsi="Arial" w:cs="Arial"/>
                <w:sz w:val="18"/>
                <w:lang w:val="en-US"/>
              </w:rPr>
            </w:pPr>
          </w:p>
        </w:tc>
      </w:tr>
      <w:tr w:rsidR="00C87955" w:rsidRPr="004E396D" w14:paraId="1A49E10E"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5846548D" w14:textId="77777777" w:rsidR="00C87955" w:rsidRPr="004E396D" w:rsidRDefault="00C87955" w:rsidP="0036423F">
            <w:pPr>
              <w:keepNext/>
              <w:keepLines/>
              <w:spacing w:after="0"/>
              <w:rPr>
                <w:rFonts w:ascii="Arial" w:hAnsi="Arial" w:cs="Arial"/>
                <w:sz w:val="18"/>
                <w:lang w:val="en-US"/>
              </w:rPr>
            </w:pPr>
            <w:r w:rsidRPr="004E396D">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1D2682CF" w14:textId="77777777" w:rsidR="00C87955" w:rsidRPr="004E396D" w:rsidRDefault="00C87955" w:rsidP="0036423F">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9751404" w14:textId="77777777" w:rsidR="00C87955" w:rsidRPr="004E396D" w:rsidRDefault="00C87955" w:rsidP="0036423F">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B8DCEF8" w14:textId="77777777" w:rsidR="00C87955" w:rsidRPr="004E396D" w:rsidRDefault="00C87955" w:rsidP="0036423F">
            <w:pPr>
              <w:keepNext/>
              <w:keepLines/>
              <w:spacing w:after="0"/>
              <w:jc w:val="center"/>
              <w:rPr>
                <w:rFonts w:ascii="Arial" w:hAnsi="Arial" w:cs="Arial"/>
                <w:sz w:val="18"/>
                <w:lang w:val="en-US"/>
              </w:rPr>
            </w:pPr>
          </w:p>
        </w:tc>
      </w:tr>
      <w:tr w:rsidR="00C87955" w:rsidRPr="004E396D" w14:paraId="1D2B0F61"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1F4B8B36" w14:textId="77777777" w:rsidR="00C87955" w:rsidRPr="004E396D" w:rsidRDefault="00C87955" w:rsidP="0036423F">
            <w:pPr>
              <w:keepNext/>
              <w:keepLines/>
              <w:spacing w:after="0"/>
              <w:rPr>
                <w:rFonts w:ascii="Arial" w:hAnsi="Arial" w:cs="Arial"/>
                <w:sz w:val="18"/>
                <w:lang w:val="en-US"/>
              </w:rPr>
            </w:pPr>
            <w:r w:rsidRPr="004E396D">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30286824" w14:textId="77777777" w:rsidR="00C87955" w:rsidRPr="004E396D" w:rsidRDefault="00C87955" w:rsidP="0036423F">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92FF889" w14:textId="77777777" w:rsidR="00C87955" w:rsidRPr="004E396D" w:rsidRDefault="00C87955" w:rsidP="0036423F">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05E4FDF" w14:textId="77777777" w:rsidR="00C87955" w:rsidRPr="004E396D" w:rsidRDefault="00C87955" w:rsidP="0036423F">
            <w:pPr>
              <w:keepNext/>
              <w:keepLines/>
              <w:spacing w:after="0"/>
              <w:jc w:val="center"/>
              <w:rPr>
                <w:rFonts w:ascii="Arial" w:hAnsi="Arial" w:cs="Arial"/>
                <w:sz w:val="18"/>
                <w:lang w:val="en-US"/>
              </w:rPr>
            </w:pPr>
          </w:p>
        </w:tc>
      </w:tr>
      <w:tr w:rsidR="00C87955" w:rsidRPr="004E396D" w14:paraId="09C19273"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17F9CF43" w14:textId="77777777" w:rsidR="00C87955" w:rsidRPr="004E396D" w:rsidRDefault="00C87955" w:rsidP="0036423F">
            <w:pPr>
              <w:keepNext/>
              <w:keepLines/>
              <w:spacing w:after="0"/>
              <w:rPr>
                <w:rFonts w:ascii="Arial" w:hAnsi="Arial" w:cs="Arial"/>
                <w:sz w:val="18"/>
                <w:lang w:val="en-US"/>
              </w:rPr>
            </w:pPr>
            <w:r w:rsidRPr="004E396D">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6590FAB4" w14:textId="77777777" w:rsidR="00C87955" w:rsidRPr="004E396D" w:rsidRDefault="00C87955" w:rsidP="0036423F">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5EEC288" w14:textId="77777777" w:rsidR="00C87955" w:rsidRPr="004E396D" w:rsidRDefault="00C87955" w:rsidP="0036423F">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3A9878A" w14:textId="77777777" w:rsidR="00C87955" w:rsidRPr="004E396D" w:rsidRDefault="00C87955" w:rsidP="0036423F">
            <w:pPr>
              <w:keepNext/>
              <w:keepLines/>
              <w:spacing w:after="0"/>
              <w:jc w:val="center"/>
              <w:rPr>
                <w:rFonts w:ascii="Arial" w:hAnsi="Arial" w:cs="Arial"/>
                <w:sz w:val="18"/>
                <w:lang w:val="en-US"/>
              </w:rPr>
            </w:pPr>
          </w:p>
        </w:tc>
      </w:tr>
      <w:tr w:rsidR="00C87955" w:rsidRPr="004E396D" w14:paraId="30F20D2E"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621C0D08" w14:textId="77777777" w:rsidR="00C87955" w:rsidRPr="004E396D" w:rsidRDefault="00C87955" w:rsidP="0036423F">
            <w:pPr>
              <w:keepNext/>
              <w:keepLines/>
              <w:spacing w:after="0"/>
              <w:rPr>
                <w:rFonts w:ascii="Arial" w:hAnsi="Arial" w:cs="Arial"/>
                <w:sz w:val="18"/>
                <w:lang w:val="en-US"/>
              </w:rPr>
            </w:pPr>
            <w:r w:rsidRPr="004E396D">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692CE224" w14:textId="77777777" w:rsidR="00C87955" w:rsidRPr="004E396D" w:rsidRDefault="00C87955" w:rsidP="0036423F">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9EC710A" w14:textId="77777777" w:rsidR="00C87955" w:rsidRPr="004E396D" w:rsidRDefault="00C87955" w:rsidP="0036423F">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EB99766" w14:textId="77777777" w:rsidR="00C87955" w:rsidRPr="004E396D" w:rsidRDefault="00C87955" w:rsidP="0036423F">
            <w:pPr>
              <w:keepNext/>
              <w:keepLines/>
              <w:spacing w:after="0"/>
              <w:jc w:val="center"/>
              <w:rPr>
                <w:rFonts w:ascii="Arial" w:hAnsi="Arial" w:cs="Arial"/>
                <w:sz w:val="18"/>
                <w:lang w:val="en-US"/>
              </w:rPr>
            </w:pPr>
          </w:p>
        </w:tc>
      </w:tr>
      <w:tr w:rsidR="00C87955" w:rsidRPr="004E396D" w14:paraId="529C564A"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50F0718E" w14:textId="77777777" w:rsidR="00C87955" w:rsidRPr="004E396D" w:rsidRDefault="00C87955" w:rsidP="0036423F">
            <w:pPr>
              <w:keepNext/>
              <w:keepLines/>
              <w:spacing w:after="0"/>
              <w:rPr>
                <w:rFonts w:ascii="Arial" w:hAnsi="Arial" w:cs="Arial"/>
                <w:sz w:val="18"/>
                <w:lang w:val="en-US"/>
              </w:rPr>
            </w:pPr>
            <w:r w:rsidRPr="004E396D">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3341383E" w14:textId="77777777" w:rsidR="00C87955" w:rsidRPr="004E396D" w:rsidRDefault="00C87955" w:rsidP="0036423F">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8176C53" w14:textId="77777777" w:rsidR="00C87955" w:rsidRPr="004E396D" w:rsidRDefault="00C87955" w:rsidP="0036423F">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5A3A921" w14:textId="77777777" w:rsidR="00C87955" w:rsidRPr="004E396D" w:rsidRDefault="00C87955" w:rsidP="0036423F">
            <w:pPr>
              <w:keepNext/>
              <w:keepLines/>
              <w:spacing w:after="0"/>
              <w:jc w:val="center"/>
              <w:rPr>
                <w:rFonts w:ascii="Arial" w:hAnsi="Arial" w:cs="Arial"/>
                <w:sz w:val="18"/>
                <w:lang w:val="en-US"/>
              </w:rPr>
            </w:pPr>
          </w:p>
        </w:tc>
      </w:tr>
      <w:tr w:rsidR="00C87955" w:rsidRPr="004E396D" w14:paraId="77A3867D" w14:textId="77777777" w:rsidTr="0036423F">
        <w:trPr>
          <w:trHeight w:val="145"/>
          <w:jc w:val="center"/>
        </w:trPr>
        <w:tc>
          <w:tcPr>
            <w:tcW w:w="2733" w:type="dxa"/>
            <w:tcBorders>
              <w:top w:val="single" w:sz="4" w:space="0" w:color="auto"/>
              <w:left w:val="single" w:sz="4" w:space="0" w:color="auto"/>
              <w:right w:val="single" w:sz="4" w:space="0" w:color="auto"/>
            </w:tcBorders>
            <w:vAlign w:val="center"/>
          </w:tcPr>
          <w:p w14:paraId="52A74606" w14:textId="77777777" w:rsidR="00C87955" w:rsidRPr="004E396D" w:rsidRDefault="00C87955" w:rsidP="0036423F">
            <w:pPr>
              <w:keepNext/>
              <w:keepLines/>
              <w:spacing w:after="0"/>
              <w:rPr>
                <w:rFonts w:ascii="Arial" w:hAnsi="Arial" w:cs="Arial"/>
                <w:sz w:val="18"/>
                <w:lang w:val="en-US"/>
              </w:rPr>
            </w:pPr>
            <w:r w:rsidRPr="004E396D">
              <w:rPr>
                <w:rFonts w:ascii="Arial" w:hAnsi="Arial" w:cs="Arial"/>
                <w:sz w:val="15"/>
                <w:szCs w:val="15"/>
              </w:rPr>
              <w:t>EPRE ratio of OCNG DMRS to SSS</w:t>
            </w:r>
            <w:r w:rsidRPr="004E396D">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763638A8" w14:textId="77777777" w:rsidR="00C87955" w:rsidRPr="004E396D" w:rsidRDefault="00C87955" w:rsidP="0036423F">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9287520" w14:textId="77777777" w:rsidR="00C87955" w:rsidRPr="004E396D" w:rsidRDefault="00C87955" w:rsidP="0036423F">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0221C46" w14:textId="77777777" w:rsidR="00C87955" w:rsidRPr="004E396D" w:rsidRDefault="00C87955" w:rsidP="0036423F">
            <w:pPr>
              <w:keepNext/>
              <w:keepLines/>
              <w:spacing w:after="0"/>
              <w:jc w:val="center"/>
              <w:rPr>
                <w:rFonts w:ascii="Arial" w:hAnsi="Arial" w:cs="Arial"/>
                <w:sz w:val="18"/>
                <w:lang w:val="en-US"/>
              </w:rPr>
            </w:pPr>
          </w:p>
        </w:tc>
      </w:tr>
      <w:tr w:rsidR="00C87955" w:rsidRPr="004E396D" w14:paraId="1E82B511" w14:textId="77777777" w:rsidTr="003642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6B5A2D" w14:textId="77777777" w:rsidR="00C87955" w:rsidRPr="004E396D" w:rsidRDefault="00C87955" w:rsidP="0036423F">
            <w:pPr>
              <w:keepNext/>
              <w:keepLines/>
              <w:spacing w:after="0"/>
              <w:rPr>
                <w:rFonts w:ascii="Arial" w:hAnsi="Arial" w:cs="Arial"/>
                <w:sz w:val="18"/>
                <w:lang w:val="en-US"/>
              </w:rPr>
            </w:pPr>
            <w:r w:rsidRPr="004E396D">
              <w:rPr>
                <w:rFonts w:ascii="Arial" w:hAnsi="Arial" w:cs="Arial"/>
                <w:sz w:val="15"/>
                <w:szCs w:val="15"/>
                <w:lang w:val="en-US"/>
              </w:rPr>
              <w:t>EPRE ratio of OCNG to OCNG DMRS</w:t>
            </w:r>
            <w:r w:rsidRPr="004E396D">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4C6F586C" w14:textId="77777777" w:rsidR="00C87955" w:rsidRPr="004E396D" w:rsidRDefault="00C87955" w:rsidP="0036423F">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6A00C89" w14:textId="77777777" w:rsidR="00C87955" w:rsidRPr="004E396D" w:rsidRDefault="00C87955" w:rsidP="0036423F">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50DD3CA" w14:textId="77777777" w:rsidR="00C87955" w:rsidRPr="004E396D" w:rsidRDefault="00C87955" w:rsidP="0036423F">
            <w:pPr>
              <w:keepNext/>
              <w:keepLines/>
              <w:spacing w:after="0"/>
              <w:jc w:val="center"/>
              <w:rPr>
                <w:rFonts w:ascii="Arial" w:hAnsi="Arial" w:cs="Arial"/>
                <w:sz w:val="18"/>
                <w:lang w:val="en-US"/>
              </w:rPr>
            </w:pPr>
          </w:p>
        </w:tc>
      </w:tr>
      <w:tr w:rsidR="00C87955" w:rsidRPr="004E396D" w14:paraId="16437A34" w14:textId="77777777" w:rsidTr="003642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6907FF" w14:textId="77777777" w:rsidR="00C87955" w:rsidRPr="004E396D" w:rsidRDefault="00C87955" w:rsidP="0036423F">
            <w:pPr>
              <w:pStyle w:val="TAL"/>
              <w:rPr>
                <w:sz w:val="15"/>
                <w:szCs w:val="15"/>
                <w:lang w:val="en-US"/>
              </w:rPr>
            </w:pPr>
            <w:r w:rsidRPr="004E396D">
              <w:rPr>
                <w:lang w:val="en-US"/>
              </w:rPr>
              <w:t>Propagation condition</w:t>
            </w:r>
          </w:p>
        </w:tc>
        <w:tc>
          <w:tcPr>
            <w:tcW w:w="955" w:type="dxa"/>
            <w:tcBorders>
              <w:left w:val="single" w:sz="4" w:space="0" w:color="auto"/>
              <w:right w:val="single" w:sz="4" w:space="0" w:color="auto"/>
            </w:tcBorders>
            <w:vAlign w:val="center"/>
          </w:tcPr>
          <w:p w14:paraId="33648BAB" w14:textId="77777777" w:rsidR="00C87955" w:rsidRPr="004E396D" w:rsidRDefault="00C87955" w:rsidP="0036423F">
            <w:pPr>
              <w:pStyle w:val="TAC"/>
              <w:rPr>
                <w:lang w:val="en-US"/>
              </w:rPr>
            </w:pPr>
            <w:r w:rsidRPr="004E396D">
              <w:rPr>
                <w:lang w:val="en-US"/>
              </w:rPr>
              <w:t>1~2</w:t>
            </w:r>
          </w:p>
        </w:tc>
        <w:tc>
          <w:tcPr>
            <w:tcW w:w="1269" w:type="dxa"/>
            <w:tcBorders>
              <w:left w:val="single" w:sz="4" w:space="0" w:color="auto"/>
              <w:right w:val="single" w:sz="4" w:space="0" w:color="auto"/>
            </w:tcBorders>
            <w:vAlign w:val="center"/>
          </w:tcPr>
          <w:p w14:paraId="334EE448" w14:textId="77777777" w:rsidR="00C87955" w:rsidRPr="004E396D" w:rsidRDefault="00C87955" w:rsidP="0036423F">
            <w:pPr>
              <w:pStyle w:val="TAC"/>
              <w:rPr>
                <w:lang w:val="en-US"/>
              </w:rPr>
            </w:pPr>
          </w:p>
        </w:tc>
        <w:tc>
          <w:tcPr>
            <w:tcW w:w="1786" w:type="dxa"/>
            <w:tcBorders>
              <w:left w:val="single" w:sz="4" w:space="0" w:color="auto"/>
              <w:right w:val="single" w:sz="4" w:space="0" w:color="auto"/>
            </w:tcBorders>
            <w:vAlign w:val="center"/>
          </w:tcPr>
          <w:p w14:paraId="74986ABB" w14:textId="77777777" w:rsidR="00C87955" w:rsidRPr="004E396D" w:rsidRDefault="00C87955" w:rsidP="0036423F">
            <w:pPr>
              <w:pStyle w:val="TAC"/>
              <w:rPr>
                <w:lang w:val="en-US"/>
              </w:rPr>
            </w:pPr>
            <w:r w:rsidRPr="004E396D">
              <w:rPr>
                <w:lang w:val="en-US"/>
              </w:rPr>
              <w:t>AWGN</w:t>
            </w:r>
          </w:p>
        </w:tc>
      </w:tr>
      <w:tr w:rsidR="00C87955" w:rsidRPr="004E396D" w14:paraId="4E533790" w14:textId="77777777" w:rsidTr="0036423F">
        <w:trPr>
          <w:trHeight w:val="145"/>
          <w:jc w:val="center"/>
        </w:trPr>
        <w:tc>
          <w:tcPr>
            <w:tcW w:w="6743" w:type="dxa"/>
            <w:gridSpan w:val="4"/>
            <w:tcBorders>
              <w:top w:val="single" w:sz="4" w:space="0" w:color="auto"/>
              <w:left w:val="single" w:sz="4" w:space="0" w:color="auto"/>
              <w:right w:val="single" w:sz="4" w:space="0" w:color="auto"/>
            </w:tcBorders>
            <w:vAlign w:val="center"/>
          </w:tcPr>
          <w:p w14:paraId="35B3D084" w14:textId="77777777" w:rsidR="00C87955" w:rsidRPr="004E396D" w:rsidRDefault="00C87955" w:rsidP="0036423F">
            <w:pPr>
              <w:pStyle w:val="TAN"/>
            </w:pPr>
            <w:r w:rsidRPr="004E396D">
              <w:t>Note 1:</w:t>
            </w:r>
            <w:r w:rsidRPr="004E396D">
              <w:tab/>
              <w:t>OCNG shall be used such that both cells are fully allocated and a constant total transmitted power spectral density is achieved for all OFDM symbols.</w:t>
            </w:r>
          </w:p>
        </w:tc>
      </w:tr>
    </w:tbl>
    <w:p w14:paraId="69876075" w14:textId="77777777" w:rsidR="00C87955" w:rsidRPr="004E396D" w:rsidRDefault="00C87955" w:rsidP="00C87955">
      <w:pPr>
        <w:overflowPunct w:val="0"/>
        <w:autoSpaceDE w:val="0"/>
        <w:autoSpaceDN w:val="0"/>
        <w:adjustRightInd w:val="0"/>
        <w:textAlignment w:val="baseline"/>
        <w:rPr>
          <w:rFonts w:cs="v4.2.0"/>
        </w:rPr>
      </w:pPr>
    </w:p>
    <w:p w14:paraId="098C5DD8" w14:textId="77777777" w:rsidR="00C87955" w:rsidRPr="004E396D" w:rsidRDefault="00C87955" w:rsidP="00C87955">
      <w:pPr>
        <w:keepNext/>
        <w:keepLines/>
        <w:spacing w:before="60"/>
        <w:jc w:val="center"/>
        <w:rPr>
          <w:rFonts w:ascii="Arial" w:eastAsia="Malgun Gothic" w:hAnsi="Arial"/>
          <w:b/>
          <w:lang w:eastAsia="ko-KR"/>
        </w:rPr>
      </w:pPr>
      <w:r w:rsidRPr="004E396D">
        <w:rPr>
          <w:rFonts w:ascii="Arial" w:hAnsi="Arial"/>
          <w:b/>
          <w:lang w:eastAsia="ko-KR"/>
        </w:rPr>
        <w:lastRenderedPageBreak/>
        <w:t>Table A.7.6.3.2.2-2: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87955" w:rsidRPr="004E396D" w14:paraId="1AE47B87" w14:textId="77777777" w:rsidTr="0036423F">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68F8EC2D" w14:textId="77777777" w:rsidR="00C87955" w:rsidRPr="004E396D" w:rsidRDefault="00C87955" w:rsidP="0036423F">
            <w:pPr>
              <w:pStyle w:val="TAH"/>
              <w:rPr>
                <w:lang w:val="en-US"/>
              </w:rPr>
            </w:pPr>
            <w:r w:rsidRPr="004E396D">
              <w:rPr>
                <w:lang w:val="en-US"/>
              </w:rPr>
              <w:t>Parameter</w:t>
            </w:r>
          </w:p>
        </w:tc>
        <w:tc>
          <w:tcPr>
            <w:tcW w:w="1418" w:type="dxa"/>
            <w:vMerge w:val="restart"/>
            <w:tcBorders>
              <w:top w:val="single" w:sz="4" w:space="0" w:color="auto"/>
              <w:left w:val="single" w:sz="4" w:space="0" w:color="auto"/>
              <w:right w:val="single" w:sz="4" w:space="0" w:color="auto"/>
            </w:tcBorders>
            <w:vAlign w:val="center"/>
          </w:tcPr>
          <w:p w14:paraId="308969D8" w14:textId="77777777" w:rsidR="00C87955" w:rsidRPr="004E396D" w:rsidRDefault="00C87955" w:rsidP="0036423F">
            <w:pPr>
              <w:pStyle w:val="TAH"/>
              <w:rPr>
                <w:lang w:val="en-US"/>
              </w:rPr>
            </w:pPr>
            <w:r w:rsidRPr="004E396D">
              <w:rPr>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22AE41BC" w14:textId="77777777" w:rsidR="00C87955" w:rsidRPr="004E396D" w:rsidRDefault="00C87955" w:rsidP="0036423F">
            <w:pPr>
              <w:pStyle w:val="TAH"/>
              <w:rPr>
                <w:lang w:val="en-US"/>
              </w:rPr>
            </w:pPr>
            <w:r w:rsidRPr="004E396D">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21CA0F7" w14:textId="77777777" w:rsidR="00C87955" w:rsidRPr="004E396D" w:rsidRDefault="00C87955" w:rsidP="0036423F">
            <w:pPr>
              <w:pStyle w:val="TAH"/>
              <w:rPr>
                <w:lang w:val="en-US"/>
              </w:rPr>
            </w:pPr>
            <w:r w:rsidRPr="004E396D">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F57EB22" w14:textId="77777777" w:rsidR="00C87955" w:rsidRPr="004E396D" w:rsidRDefault="00C87955" w:rsidP="0036423F">
            <w:pPr>
              <w:pStyle w:val="TAH"/>
              <w:rPr>
                <w:lang w:val="en-US"/>
              </w:rPr>
            </w:pPr>
            <w:r w:rsidRPr="004E396D">
              <w:rPr>
                <w:rFonts w:hint="eastAsia"/>
                <w:lang w:val="en-US"/>
              </w:rPr>
              <w:t>SSB#1</w:t>
            </w:r>
          </w:p>
        </w:tc>
      </w:tr>
      <w:tr w:rsidR="00C87955" w:rsidRPr="004E396D" w14:paraId="70D42F61" w14:textId="77777777" w:rsidTr="0036423F">
        <w:trPr>
          <w:trHeight w:val="69"/>
          <w:jc w:val="center"/>
        </w:trPr>
        <w:tc>
          <w:tcPr>
            <w:tcW w:w="1509" w:type="dxa"/>
            <w:vMerge/>
            <w:tcBorders>
              <w:left w:val="single" w:sz="4" w:space="0" w:color="auto"/>
              <w:bottom w:val="single" w:sz="4" w:space="0" w:color="auto"/>
              <w:right w:val="single" w:sz="4" w:space="0" w:color="auto"/>
            </w:tcBorders>
            <w:vAlign w:val="center"/>
          </w:tcPr>
          <w:p w14:paraId="4A63AD67" w14:textId="77777777" w:rsidR="00C87955" w:rsidRPr="004E396D" w:rsidRDefault="00C87955" w:rsidP="0036423F">
            <w:pPr>
              <w:pStyle w:val="TAH"/>
              <w:rPr>
                <w:lang w:val="en-US"/>
              </w:rPr>
            </w:pPr>
          </w:p>
        </w:tc>
        <w:tc>
          <w:tcPr>
            <w:tcW w:w="1418" w:type="dxa"/>
            <w:vMerge/>
            <w:tcBorders>
              <w:left w:val="single" w:sz="4" w:space="0" w:color="auto"/>
              <w:bottom w:val="single" w:sz="4" w:space="0" w:color="auto"/>
              <w:right w:val="single" w:sz="4" w:space="0" w:color="auto"/>
            </w:tcBorders>
            <w:vAlign w:val="center"/>
          </w:tcPr>
          <w:p w14:paraId="6D002D92" w14:textId="77777777" w:rsidR="00C87955" w:rsidRPr="004E396D" w:rsidRDefault="00C87955" w:rsidP="0036423F">
            <w:pPr>
              <w:pStyle w:val="TAH"/>
              <w:rPr>
                <w:lang w:val="en-US"/>
              </w:rPr>
            </w:pPr>
          </w:p>
        </w:tc>
        <w:tc>
          <w:tcPr>
            <w:tcW w:w="2032" w:type="dxa"/>
            <w:vMerge/>
            <w:tcBorders>
              <w:left w:val="single" w:sz="4" w:space="0" w:color="auto"/>
              <w:bottom w:val="single" w:sz="4" w:space="0" w:color="auto"/>
              <w:right w:val="single" w:sz="4" w:space="0" w:color="auto"/>
            </w:tcBorders>
            <w:vAlign w:val="center"/>
          </w:tcPr>
          <w:p w14:paraId="3AE11C1F" w14:textId="77777777" w:rsidR="00C87955" w:rsidRPr="004E396D" w:rsidRDefault="00C87955" w:rsidP="0036423F">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900A242" w14:textId="77777777" w:rsidR="00C87955" w:rsidRPr="004E396D" w:rsidRDefault="00C87955" w:rsidP="0036423F">
            <w:pPr>
              <w:pStyle w:val="TAH"/>
              <w:rPr>
                <w:lang w:val="en-US"/>
              </w:rPr>
            </w:pPr>
            <w:r w:rsidRPr="004E396D">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585DA560" w14:textId="77777777" w:rsidR="00C87955" w:rsidRPr="004E396D" w:rsidRDefault="00C87955" w:rsidP="0036423F">
            <w:pPr>
              <w:pStyle w:val="TAH"/>
              <w:rPr>
                <w:lang w:val="en-US"/>
              </w:rPr>
            </w:pPr>
            <w:r w:rsidRPr="004E396D">
              <w:rPr>
                <w:rFonts w:hint="eastAsia"/>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1B9E4731" w14:textId="77777777" w:rsidR="00C87955" w:rsidRPr="004E396D" w:rsidRDefault="00C87955" w:rsidP="0036423F">
            <w:pPr>
              <w:pStyle w:val="TAH"/>
              <w:rPr>
                <w:lang w:val="en-US"/>
              </w:rPr>
            </w:pPr>
            <w:r w:rsidRPr="004E396D">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221DEB2F" w14:textId="77777777" w:rsidR="00C87955" w:rsidRPr="004E396D" w:rsidRDefault="00C87955" w:rsidP="0036423F">
            <w:pPr>
              <w:pStyle w:val="TAH"/>
              <w:rPr>
                <w:lang w:val="en-US"/>
              </w:rPr>
            </w:pPr>
            <w:r w:rsidRPr="004E396D">
              <w:rPr>
                <w:rFonts w:hint="eastAsia"/>
                <w:lang w:val="en-US"/>
              </w:rPr>
              <w:t>T2</w:t>
            </w:r>
          </w:p>
        </w:tc>
      </w:tr>
      <w:tr w:rsidR="00C87955" w:rsidRPr="004E396D" w14:paraId="49571046" w14:textId="77777777" w:rsidTr="003642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72A9D1E" w14:textId="77777777" w:rsidR="00C87955" w:rsidRPr="004E396D" w:rsidRDefault="00C87955" w:rsidP="0036423F">
            <w:pPr>
              <w:pStyle w:val="TAL"/>
              <w:rPr>
                <w:rFonts w:eastAsia="Calibri"/>
                <w:noProof/>
                <w:position w:val="-12"/>
                <w:szCs w:val="22"/>
                <w:lang w:val="en-US" w:eastAsia="zh-CN"/>
              </w:rPr>
            </w:pPr>
            <w:r w:rsidRPr="004E396D">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58DA4B8F" w14:textId="77777777" w:rsidR="00C87955" w:rsidRPr="004E396D" w:rsidRDefault="00C87955" w:rsidP="0036423F">
            <w:pPr>
              <w:pStyle w:val="TAC"/>
              <w:rPr>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4991879D" w14:textId="77777777" w:rsidR="00C87955" w:rsidRPr="004E396D" w:rsidRDefault="00C87955" w:rsidP="0036423F">
            <w:pPr>
              <w:pStyle w:val="TAC"/>
              <w:rPr>
                <w:lang w:val="en-US"/>
              </w:rPr>
            </w:pPr>
          </w:p>
        </w:tc>
        <w:tc>
          <w:tcPr>
            <w:tcW w:w="3486" w:type="dxa"/>
            <w:gridSpan w:val="4"/>
            <w:tcBorders>
              <w:top w:val="single" w:sz="4" w:space="0" w:color="auto"/>
              <w:left w:val="single" w:sz="4" w:space="0" w:color="auto"/>
              <w:right w:val="single" w:sz="4" w:space="0" w:color="auto"/>
            </w:tcBorders>
            <w:vAlign w:val="center"/>
          </w:tcPr>
          <w:p w14:paraId="6F0C63A1" w14:textId="77777777" w:rsidR="00C87955" w:rsidRPr="004E396D" w:rsidRDefault="00C87955" w:rsidP="0036423F">
            <w:pPr>
              <w:pStyle w:val="TAC"/>
              <w:rPr>
                <w:lang w:val="en-US"/>
              </w:rPr>
            </w:pPr>
            <w:r w:rsidRPr="004E396D">
              <w:rPr>
                <w:lang w:val="en-US"/>
              </w:rPr>
              <w:t xml:space="preserve">Setup 1 according to </w:t>
            </w:r>
            <w:r w:rsidRPr="004E396D">
              <w:rPr>
                <w:lang w:val="en-US" w:eastAsia="fr-FR"/>
              </w:rPr>
              <w:t>A.3.15.1</w:t>
            </w:r>
          </w:p>
        </w:tc>
      </w:tr>
      <w:tr w:rsidR="00C87955" w:rsidRPr="004E396D" w14:paraId="44250021" w14:textId="77777777" w:rsidTr="003642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C181FC7" w14:textId="77777777" w:rsidR="00C87955" w:rsidRPr="004E396D" w:rsidRDefault="00C87955" w:rsidP="0036423F">
            <w:pPr>
              <w:pStyle w:val="TAL"/>
              <w:rPr>
                <w:vertAlign w:val="superscript"/>
                <w:lang w:val="en-US"/>
              </w:rPr>
            </w:pPr>
            <w:r w:rsidRPr="004E396D">
              <w:rPr>
                <w:rFonts w:eastAsia="Calibri"/>
                <w:noProof/>
                <w:position w:val="-12"/>
                <w:szCs w:val="22"/>
                <w:lang w:val="en-US" w:eastAsia="zh-CN"/>
              </w:rPr>
              <w:drawing>
                <wp:inline distT="0" distB="0" distL="0" distR="0" wp14:anchorId="070097BB" wp14:editId="3CC99E9A">
                  <wp:extent cx="228600" cy="228600"/>
                  <wp:effectExtent l="0" t="0" r="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3487E0AC" w14:textId="77777777" w:rsidR="00C87955" w:rsidRPr="004E396D" w:rsidRDefault="00C87955" w:rsidP="0036423F">
            <w:pPr>
              <w:pStyle w:val="TAC"/>
              <w:rPr>
                <w:lang w:val="en-US"/>
              </w:rPr>
            </w:pPr>
            <w:r w:rsidRPr="004E396D">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BC2F5FB" w14:textId="77777777" w:rsidR="00C87955" w:rsidRPr="004E396D" w:rsidRDefault="00C87955" w:rsidP="0036423F">
            <w:pPr>
              <w:pStyle w:val="TAC"/>
              <w:rPr>
                <w:lang w:val="en-US"/>
              </w:rPr>
            </w:pPr>
            <w:r w:rsidRPr="004E396D">
              <w:rPr>
                <w:lang w:val="en-US"/>
              </w:rPr>
              <w:t>dBm/15kHz</w:t>
            </w:r>
          </w:p>
        </w:tc>
        <w:tc>
          <w:tcPr>
            <w:tcW w:w="3486" w:type="dxa"/>
            <w:gridSpan w:val="4"/>
            <w:tcBorders>
              <w:top w:val="single" w:sz="4" w:space="0" w:color="auto"/>
              <w:left w:val="single" w:sz="4" w:space="0" w:color="auto"/>
              <w:right w:val="single" w:sz="4" w:space="0" w:color="auto"/>
            </w:tcBorders>
            <w:vAlign w:val="center"/>
          </w:tcPr>
          <w:p w14:paraId="616393AB" w14:textId="77777777" w:rsidR="00C87955" w:rsidRPr="004E396D" w:rsidRDefault="00C87955" w:rsidP="0036423F">
            <w:pPr>
              <w:pStyle w:val="TAC"/>
              <w:rPr>
                <w:lang w:val="en-US"/>
              </w:rPr>
            </w:pPr>
            <w:r w:rsidRPr="004E396D">
              <w:rPr>
                <w:lang w:val="en-US"/>
              </w:rPr>
              <w:t>-105</w:t>
            </w:r>
          </w:p>
        </w:tc>
      </w:tr>
      <w:tr w:rsidR="00C87955" w:rsidRPr="004E396D" w14:paraId="0C1599D4" w14:textId="77777777" w:rsidTr="0036423F">
        <w:trPr>
          <w:trHeight w:val="333"/>
          <w:jc w:val="center"/>
        </w:trPr>
        <w:tc>
          <w:tcPr>
            <w:tcW w:w="1509" w:type="dxa"/>
            <w:vMerge w:val="restart"/>
            <w:tcBorders>
              <w:top w:val="single" w:sz="4" w:space="0" w:color="auto"/>
              <w:left w:val="single" w:sz="4" w:space="0" w:color="auto"/>
              <w:right w:val="single" w:sz="4" w:space="0" w:color="auto"/>
            </w:tcBorders>
            <w:vAlign w:val="center"/>
          </w:tcPr>
          <w:p w14:paraId="5A82D93D" w14:textId="77777777" w:rsidR="00C87955" w:rsidRPr="004E396D" w:rsidRDefault="00C87955" w:rsidP="0036423F">
            <w:pPr>
              <w:pStyle w:val="TAL"/>
              <w:rPr>
                <w:rFonts w:eastAsia="Calibri"/>
                <w:szCs w:val="22"/>
                <w:lang w:val="en-US"/>
              </w:rPr>
            </w:pPr>
            <w:r w:rsidRPr="004E396D">
              <w:rPr>
                <w:rFonts w:eastAsia="Calibri"/>
                <w:noProof/>
                <w:position w:val="-12"/>
                <w:szCs w:val="22"/>
                <w:lang w:val="en-US" w:eastAsia="zh-CN"/>
              </w:rPr>
              <w:drawing>
                <wp:inline distT="0" distB="0" distL="0" distR="0" wp14:anchorId="1DD6403B" wp14:editId="3F6AD972">
                  <wp:extent cx="228600" cy="228600"/>
                  <wp:effectExtent l="0" t="0" r="0" b="0"/>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68D4DE89" w14:textId="77777777" w:rsidR="00C87955" w:rsidRPr="004E396D" w:rsidRDefault="00C87955" w:rsidP="0036423F">
            <w:pPr>
              <w:pStyle w:val="TAC"/>
              <w:rPr>
                <w:lang w:val="en-US"/>
              </w:rPr>
            </w:pPr>
            <w:r w:rsidRPr="004E396D">
              <w:rPr>
                <w:lang w:val="en-US"/>
              </w:rPr>
              <w:t>1</w:t>
            </w:r>
          </w:p>
        </w:tc>
        <w:tc>
          <w:tcPr>
            <w:tcW w:w="2032" w:type="dxa"/>
            <w:vMerge w:val="restart"/>
            <w:tcBorders>
              <w:top w:val="single" w:sz="4" w:space="0" w:color="auto"/>
              <w:left w:val="single" w:sz="4" w:space="0" w:color="auto"/>
              <w:right w:val="single" w:sz="4" w:space="0" w:color="auto"/>
            </w:tcBorders>
            <w:vAlign w:val="center"/>
          </w:tcPr>
          <w:p w14:paraId="496A24C1" w14:textId="77777777" w:rsidR="00C87955" w:rsidRPr="004E396D" w:rsidRDefault="00C87955" w:rsidP="0036423F">
            <w:pPr>
              <w:pStyle w:val="TAC"/>
              <w:rPr>
                <w:rFonts w:eastAsia="Calibri"/>
                <w:szCs w:val="22"/>
                <w:lang w:val="en-US"/>
              </w:rPr>
            </w:pPr>
            <w:r w:rsidRPr="004E396D">
              <w:rPr>
                <w:rFonts w:eastAsia="Calibri"/>
                <w:szCs w:val="22"/>
                <w:lang w:val="en-US"/>
              </w:rPr>
              <w:t>dBm/SSB SCS</w:t>
            </w:r>
          </w:p>
        </w:tc>
        <w:tc>
          <w:tcPr>
            <w:tcW w:w="3486" w:type="dxa"/>
            <w:gridSpan w:val="4"/>
            <w:tcBorders>
              <w:left w:val="single" w:sz="4" w:space="0" w:color="auto"/>
              <w:right w:val="single" w:sz="4" w:space="0" w:color="auto"/>
            </w:tcBorders>
            <w:vAlign w:val="center"/>
          </w:tcPr>
          <w:p w14:paraId="0810EB0A" w14:textId="77777777" w:rsidR="00C87955" w:rsidRPr="004E396D" w:rsidRDefault="00C87955" w:rsidP="0036423F">
            <w:pPr>
              <w:pStyle w:val="TAC"/>
              <w:rPr>
                <w:rFonts w:eastAsia="Calibri"/>
                <w:szCs w:val="22"/>
                <w:lang w:val="en-US"/>
              </w:rPr>
            </w:pPr>
            <w:r w:rsidRPr="004E396D">
              <w:rPr>
                <w:rFonts w:eastAsia="Calibri"/>
                <w:szCs w:val="22"/>
                <w:lang w:val="en-US"/>
              </w:rPr>
              <w:t>-96</w:t>
            </w:r>
          </w:p>
        </w:tc>
      </w:tr>
      <w:tr w:rsidR="00C87955" w:rsidRPr="004E396D" w14:paraId="70CDB470" w14:textId="77777777" w:rsidTr="0036423F">
        <w:trPr>
          <w:trHeight w:val="334"/>
          <w:jc w:val="center"/>
        </w:trPr>
        <w:tc>
          <w:tcPr>
            <w:tcW w:w="1509" w:type="dxa"/>
            <w:vMerge/>
            <w:tcBorders>
              <w:left w:val="single" w:sz="4" w:space="0" w:color="auto"/>
              <w:right w:val="single" w:sz="4" w:space="0" w:color="auto"/>
            </w:tcBorders>
            <w:vAlign w:val="center"/>
          </w:tcPr>
          <w:p w14:paraId="33BB2086" w14:textId="77777777" w:rsidR="00C87955" w:rsidRPr="004E396D" w:rsidRDefault="00C87955" w:rsidP="0036423F">
            <w:pPr>
              <w:pStyle w:val="TAL"/>
              <w:rPr>
                <w:rFonts w:eastAsia="Calibri"/>
                <w:szCs w:val="22"/>
                <w:lang w:val="en-US"/>
              </w:rPr>
            </w:pPr>
          </w:p>
        </w:tc>
        <w:tc>
          <w:tcPr>
            <w:tcW w:w="1418" w:type="dxa"/>
            <w:tcBorders>
              <w:top w:val="single" w:sz="4" w:space="0" w:color="auto"/>
              <w:left w:val="single" w:sz="4" w:space="0" w:color="auto"/>
              <w:right w:val="single" w:sz="4" w:space="0" w:color="auto"/>
            </w:tcBorders>
            <w:vAlign w:val="center"/>
          </w:tcPr>
          <w:p w14:paraId="2CDB8B99" w14:textId="77777777" w:rsidR="00C87955" w:rsidRPr="004E396D" w:rsidRDefault="00C87955" w:rsidP="0036423F">
            <w:pPr>
              <w:pStyle w:val="TAC"/>
              <w:rPr>
                <w:lang w:val="en-US"/>
              </w:rPr>
            </w:pPr>
            <w:r w:rsidRPr="004E396D">
              <w:rPr>
                <w:lang w:val="en-US"/>
              </w:rPr>
              <w:t>2</w:t>
            </w:r>
          </w:p>
        </w:tc>
        <w:tc>
          <w:tcPr>
            <w:tcW w:w="2032" w:type="dxa"/>
            <w:vMerge/>
            <w:tcBorders>
              <w:left w:val="single" w:sz="4" w:space="0" w:color="auto"/>
              <w:right w:val="single" w:sz="4" w:space="0" w:color="auto"/>
            </w:tcBorders>
            <w:vAlign w:val="center"/>
          </w:tcPr>
          <w:p w14:paraId="7D873B07" w14:textId="77777777" w:rsidR="00C87955" w:rsidRPr="004E396D" w:rsidRDefault="00C87955" w:rsidP="0036423F">
            <w:pPr>
              <w:pStyle w:val="TAC"/>
              <w:rPr>
                <w:rFonts w:eastAsia="Calibri"/>
                <w:szCs w:val="22"/>
                <w:lang w:val="en-US"/>
              </w:rPr>
            </w:pPr>
          </w:p>
        </w:tc>
        <w:tc>
          <w:tcPr>
            <w:tcW w:w="3486" w:type="dxa"/>
            <w:gridSpan w:val="4"/>
            <w:tcBorders>
              <w:left w:val="single" w:sz="4" w:space="0" w:color="auto"/>
              <w:right w:val="single" w:sz="4" w:space="0" w:color="auto"/>
            </w:tcBorders>
            <w:vAlign w:val="center"/>
          </w:tcPr>
          <w:p w14:paraId="47F08290" w14:textId="77777777" w:rsidR="00C87955" w:rsidRPr="004E396D" w:rsidRDefault="00C87955" w:rsidP="0036423F">
            <w:pPr>
              <w:pStyle w:val="TAC"/>
              <w:rPr>
                <w:rFonts w:eastAsia="Calibri"/>
                <w:szCs w:val="22"/>
                <w:lang w:val="en-US"/>
              </w:rPr>
            </w:pPr>
            <w:r w:rsidRPr="004E396D">
              <w:rPr>
                <w:rFonts w:eastAsia="Calibri"/>
                <w:szCs w:val="22"/>
                <w:lang w:val="en-US"/>
              </w:rPr>
              <w:t>-93</w:t>
            </w:r>
          </w:p>
        </w:tc>
      </w:tr>
      <w:tr w:rsidR="00C87955" w:rsidRPr="004E396D" w14:paraId="258103FA" w14:textId="77777777" w:rsidTr="003642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E901CA2" w14:textId="77777777" w:rsidR="00C87955" w:rsidRPr="004E396D" w:rsidRDefault="00C87955" w:rsidP="0036423F">
            <w:pPr>
              <w:pStyle w:val="TAL"/>
              <w:rPr>
                <w:lang w:val="en-US"/>
              </w:rPr>
            </w:pPr>
            <w:r w:rsidRPr="004E396D">
              <w:rPr>
                <w:rFonts w:eastAsia="Calibri"/>
                <w:noProof/>
                <w:position w:val="-12"/>
                <w:szCs w:val="22"/>
                <w:lang w:val="en-US" w:eastAsia="zh-CN"/>
              </w:rPr>
              <w:drawing>
                <wp:inline distT="0" distB="0" distL="0" distR="0" wp14:anchorId="0124C53B" wp14:editId="7AAF219A">
                  <wp:extent cx="382905" cy="228600"/>
                  <wp:effectExtent l="0" t="0" r="0" b="0"/>
                  <wp:docPr id="2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9A734B7" w14:textId="77777777" w:rsidR="00C87955" w:rsidRPr="004E396D" w:rsidRDefault="00C87955" w:rsidP="0036423F">
            <w:pPr>
              <w:pStyle w:val="TAC"/>
              <w:rPr>
                <w:lang w:val="en-US"/>
              </w:rPr>
            </w:pPr>
            <w:r w:rsidRPr="004E396D">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E9E1D5B" w14:textId="77777777" w:rsidR="00C87955" w:rsidRPr="004E396D" w:rsidRDefault="00C87955" w:rsidP="0036423F">
            <w:pPr>
              <w:pStyle w:val="TAC"/>
              <w:rPr>
                <w:lang w:val="en-US"/>
              </w:rPr>
            </w:pPr>
            <w:r w:rsidRPr="004E396D">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52D913D5" w14:textId="77777777" w:rsidR="00C87955" w:rsidRPr="004E396D" w:rsidRDefault="00C87955" w:rsidP="0036423F">
            <w:pPr>
              <w:pStyle w:val="TAC"/>
              <w:rPr>
                <w:lang w:val="en-US"/>
              </w:rPr>
            </w:pPr>
            <w:r w:rsidRPr="004E396D">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6CDAC22B" w14:textId="77777777" w:rsidR="00C87955" w:rsidRPr="004E396D" w:rsidRDefault="00C87955" w:rsidP="0036423F">
            <w:pPr>
              <w:pStyle w:val="TAC"/>
              <w:rPr>
                <w:lang w:val="en-US"/>
              </w:rPr>
            </w:pPr>
            <w:r w:rsidRPr="004E396D">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1F57EC20" w14:textId="77777777" w:rsidR="00C87955" w:rsidRPr="004E396D" w:rsidRDefault="00C87955" w:rsidP="0036423F">
            <w:pPr>
              <w:pStyle w:val="TAC"/>
              <w:rPr>
                <w:lang w:val="en-US"/>
              </w:rPr>
            </w:pPr>
            <w:r w:rsidRPr="004E396D">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B0A4EE3" w14:textId="77777777" w:rsidR="00C87955" w:rsidRPr="004E396D" w:rsidRDefault="00C87955" w:rsidP="0036423F">
            <w:pPr>
              <w:pStyle w:val="TAC"/>
              <w:rPr>
                <w:lang w:val="en-US"/>
              </w:rPr>
            </w:pPr>
            <w:r w:rsidRPr="004E396D">
              <w:rPr>
                <w:lang w:val="en-US"/>
              </w:rPr>
              <w:t>9</w:t>
            </w:r>
          </w:p>
        </w:tc>
      </w:tr>
      <w:tr w:rsidR="00C87955" w:rsidRPr="004E396D" w14:paraId="4E161E49" w14:textId="77777777" w:rsidTr="0036423F">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182596C" w14:textId="77777777" w:rsidR="00C87955" w:rsidRPr="004E396D" w:rsidRDefault="00C87955" w:rsidP="0036423F">
            <w:pPr>
              <w:pStyle w:val="TAL"/>
              <w:rPr>
                <w:vertAlign w:val="superscript"/>
                <w:lang w:val="en-US"/>
              </w:rPr>
            </w:pPr>
            <w:r w:rsidRPr="004E396D">
              <w:rPr>
                <w:lang w:val="en-US"/>
              </w:rPr>
              <w:t xml:space="preserve">SSB RSRP </w:t>
            </w:r>
            <w:r w:rsidRPr="004E396D">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60AD68A3" w14:textId="77777777" w:rsidR="00C87955" w:rsidRPr="004E396D" w:rsidRDefault="00C87955" w:rsidP="0036423F">
            <w:pPr>
              <w:pStyle w:val="TAC"/>
              <w:rPr>
                <w:lang w:val="en-US"/>
              </w:rPr>
            </w:pPr>
            <w:r w:rsidRPr="004E396D">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7941E56" w14:textId="77777777" w:rsidR="00C87955" w:rsidRPr="004E396D" w:rsidRDefault="00C87955" w:rsidP="0036423F">
            <w:pPr>
              <w:pStyle w:val="TAC"/>
              <w:rPr>
                <w:lang w:val="en-US"/>
              </w:rPr>
            </w:pPr>
            <w:r w:rsidRPr="004E396D">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085CC361" w14:textId="77777777" w:rsidR="00C87955" w:rsidRPr="004E396D" w:rsidRDefault="00C87955" w:rsidP="0036423F">
            <w:pPr>
              <w:pStyle w:val="TAC"/>
              <w:rPr>
                <w:lang w:val="en-US"/>
              </w:rPr>
            </w:pPr>
            <w:r w:rsidRPr="004E396D">
              <w:rPr>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14:paraId="69C016B5" w14:textId="77777777" w:rsidR="00C87955" w:rsidRPr="004E396D" w:rsidRDefault="00C87955" w:rsidP="0036423F">
            <w:pPr>
              <w:pStyle w:val="TAC"/>
              <w:rPr>
                <w:lang w:val="en-US"/>
              </w:rPr>
            </w:pPr>
            <w:r w:rsidRPr="004E396D">
              <w:rPr>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14:paraId="09341FFC" w14:textId="77777777" w:rsidR="00C87955" w:rsidRPr="004E396D" w:rsidRDefault="00C87955" w:rsidP="0036423F">
            <w:pPr>
              <w:pStyle w:val="TAC"/>
              <w:rPr>
                <w:lang w:val="en-US"/>
              </w:rPr>
            </w:pPr>
            <w:r w:rsidRPr="004E396D">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FBBAE2F" w14:textId="77777777" w:rsidR="00C87955" w:rsidRPr="004E396D" w:rsidRDefault="00C87955" w:rsidP="0036423F">
            <w:pPr>
              <w:pStyle w:val="TAC"/>
              <w:rPr>
                <w:lang w:val="en-US"/>
              </w:rPr>
            </w:pPr>
            <w:r w:rsidRPr="004E396D">
              <w:rPr>
                <w:lang w:val="en-US"/>
              </w:rPr>
              <w:t>-87</w:t>
            </w:r>
          </w:p>
        </w:tc>
      </w:tr>
      <w:tr w:rsidR="00C87955" w:rsidRPr="004E396D" w14:paraId="0C7B7C02" w14:textId="77777777" w:rsidTr="0036423F">
        <w:trPr>
          <w:trHeight w:val="274"/>
          <w:jc w:val="center"/>
        </w:trPr>
        <w:tc>
          <w:tcPr>
            <w:tcW w:w="1509" w:type="dxa"/>
            <w:vMerge/>
            <w:tcBorders>
              <w:left w:val="single" w:sz="4" w:space="0" w:color="auto"/>
              <w:bottom w:val="single" w:sz="4" w:space="0" w:color="auto"/>
              <w:right w:val="single" w:sz="4" w:space="0" w:color="auto"/>
            </w:tcBorders>
            <w:vAlign w:val="center"/>
          </w:tcPr>
          <w:p w14:paraId="4194AEDC" w14:textId="77777777" w:rsidR="00C87955" w:rsidRPr="004E396D" w:rsidRDefault="00C87955" w:rsidP="0036423F">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00050DAF" w14:textId="77777777" w:rsidR="00C87955" w:rsidRPr="004E396D" w:rsidRDefault="00C87955" w:rsidP="0036423F">
            <w:pPr>
              <w:pStyle w:val="TAC"/>
              <w:rPr>
                <w:lang w:val="en-US"/>
              </w:rPr>
            </w:pPr>
            <w:r w:rsidRPr="004E396D">
              <w:rPr>
                <w:rFonts w:eastAsia="Calibri"/>
                <w:szCs w:val="22"/>
                <w:lang w:val="en-US"/>
              </w:rPr>
              <w:t>2</w:t>
            </w:r>
          </w:p>
        </w:tc>
        <w:tc>
          <w:tcPr>
            <w:tcW w:w="2032" w:type="dxa"/>
            <w:vMerge/>
            <w:tcBorders>
              <w:left w:val="single" w:sz="4" w:space="0" w:color="auto"/>
              <w:bottom w:val="single" w:sz="4" w:space="0" w:color="auto"/>
              <w:right w:val="single" w:sz="4" w:space="0" w:color="auto"/>
            </w:tcBorders>
            <w:vAlign w:val="center"/>
          </w:tcPr>
          <w:p w14:paraId="5CEAAB4B" w14:textId="77777777" w:rsidR="00C87955" w:rsidRPr="004E396D" w:rsidRDefault="00C87955" w:rsidP="0036423F">
            <w:pPr>
              <w:pStyle w:val="TAC"/>
              <w:rPr>
                <w:rFonts w:eastAsia="Calibri"/>
                <w:szCs w:val="22"/>
                <w:lang w:val="en-US"/>
              </w:rPr>
            </w:pPr>
          </w:p>
        </w:tc>
        <w:tc>
          <w:tcPr>
            <w:tcW w:w="871" w:type="dxa"/>
            <w:tcBorders>
              <w:left w:val="single" w:sz="4" w:space="0" w:color="auto"/>
              <w:bottom w:val="single" w:sz="4" w:space="0" w:color="auto"/>
              <w:right w:val="single" w:sz="4" w:space="0" w:color="auto"/>
            </w:tcBorders>
            <w:vAlign w:val="center"/>
          </w:tcPr>
          <w:p w14:paraId="31BA4958" w14:textId="77777777" w:rsidR="00C87955" w:rsidRPr="004E396D" w:rsidRDefault="00C87955" w:rsidP="0036423F">
            <w:pPr>
              <w:pStyle w:val="TAC"/>
              <w:rPr>
                <w:rFonts w:eastAsia="Calibri"/>
                <w:szCs w:val="22"/>
                <w:lang w:val="en-US"/>
              </w:rPr>
            </w:pPr>
            <w:r w:rsidRPr="004E396D">
              <w:rPr>
                <w:rFonts w:eastAsia="Calibri"/>
                <w:szCs w:val="22"/>
                <w:lang w:val="en-US"/>
              </w:rPr>
              <w:t>-93</w:t>
            </w:r>
          </w:p>
        </w:tc>
        <w:tc>
          <w:tcPr>
            <w:tcW w:w="872" w:type="dxa"/>
            <w:tcBorders>
              <w:left w:val="single" w:sz="4" w:space="0" w:color="auto"/>
              <w:bottom w:val="single" w:sz="4" w:space="0" w:color="auto"/>
              <w:right w:val="single" w:sz="4" w:space="0" w:color="auto"/>
            </w:tcBorders>
            <w:vAlign w:val="center"/>
          </w:tcPr>
          <w:p w14:paraId="529C884A" w14:textId="77777777" w:rsidR="00C87955" w:rsidRPr="004E396D" w:rsidRDefault="00C87955" w:rsidP="0036423F">
            <w:pPr>
              <w:pStyle w:val="TAC"/>
              <w:rPr>
                <w:rFonts w:eastAsia="Calibri"/>
                <w:szCs w:val="22"/>
                <w:lang w:val="en-US"/>
              </w:rPr>
            </w:pPr>
            <w:r w:rsidRPr="004E396D">
              <w:rPr>
                <w:rFonts w:eastAsia="Calibri"/>
                <w:szCs w:val="22"/>
                <w:lang w:val="en-US"/>
              </w:rPr>
              <w:t>-93</w:t>
            </w:r>
          </w:p>
        </w:tc>
        <w:tc>
          <w:tcPr>
            <w:tcW w:w="871" w:type="dxa"/>
            <w:tcBorders>
              <w:left w:val="single" w:sz="4" w:space="0" w:color="auto"/>
              <w:bottom w:val="single" w:sz="4" w:space="0" w:color="auto"/>
              <w:right w:val="single" w:sz="4" w:space="0" w:color="auto"/>
            </w:tcBorders>
            <w:vAlign w:val="center"/>
          </w:tcPr>
          <w:p w14:paraId="5A25581F" w14:textId="77777777" w:rsidR="00C87955" w:rsidRPr="004E396D" w:rsidRDefault="00C87955" w:rsidP="0036423F">
            <w:pPr>
              <w:pStyle w:val="TAC"/>
              <w:rPr>
                <w:rFonts w:eastAsia="Calibri"/>
                <w:szCs w:val="22"/>
                <w:lang w:val="en-US"/>
              </w:rPr>
            </w:pPr>
            <w:r w:rsidRPr="004E396D">
              <w:rPr>
                <w:lang w:val="en-US"/>
              </w:rPr>
              <w:t>-Infinity</w:t>
            </w:r>
          </w:p>
        </w:tc>
        <w:tc>
          <w:tcPr>
            <w:tcW w:w="872" w:type="dxa"/>
            <w:tcBorders>
              <w:left w:val="single" w:sz="4" w:space="0" w:color="auto"/>
              <w:bottom w:val="single" w:sz="4" w:space="0" w:color="auto"/>
              <w:right w:val="single" w:sz="4" w:space="0" w:color="auto"/>
            </w:tcBorders>
            <w:vAlign w:val="center"/>
          </w:tcPr>
          <w:p w14:paraId="65B283E9" w14:textId="77777777" w:rsidR="00C87955" w:rsidRPr="004E396D" w:rsidRDefault="00C87955" w:rsidP="0036423F">
            <w:pPr>
              <w:pStyle w:val="TAC"/>
              <w:rPr>
                <w:rFonts w:eastAsia="Calibri"/>
                <w:szCs w:val="22"/>
                <w:lang w:val="en-US"/>
              </w:rPr>
            </w:pPr>
            <w:r w:rsidRPr="004E396D">
              <w:rPr>
                <w:rFonts w:eastAsia="Calibri"/>
                <w:szCs w:val="22"/>
                <w:lang w:val="en-US"/>
              </w:rPr>
              <w:t>-84</w:t>
            </w:r>
          </w:p>
        </w:tc>
      </w:tr>
      <w:tr w:rsidR="00C87955" w:rsidRPr="004E396D" w14:paraId="33162E77" w14:textId="77777777" w:rsidTr="0036423F">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850FD97" w14:textId="77777777" w:rsidR="00C87955" w:rsidRPr="004E396D" w:rsidRDefault="00C87955" w:rsidP="0036423F">
            <w:pPr>
              <w:pStyle w:val="TAL"/>
              <w:rPr>
                <w:vertAlign w:val="superscript"/>
                <w:lang w:val="en-US"/>
              </w:rPr>
            </w:pPr>
            <w:r w:rsidRPr="004E396D">
              <w:rPr>
                <w:lang w:val="en-US"/>
              </w:rPr>
              <w:t xml:space="preserve">Io </w:t>
            </w:r>
            <w:r w:rsidRPr="004E396D">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61D71C8" w14:textId="77777777" w:rsidR="00C87955" w:rsidRPr="004E396D" w:rsidRDefault="00C87955" w:rsidP="0036423F">
            <w:pPr>
              <w:pStyle w:val="TAC"/>
              <w:rPr>
                <w:lang w:val="en-US"/>
              </w:rPr>
            </w:pPr>
            <w:r w:rsidRPr="004E396D">
              <w:rPr>
                <w:rFonts w:eastAsia="Calibri"/>
                <w:szCs w:val="22"/>
                <w:lang w:val="en-US"/>
              </w:rPr>
              <w:t>1</w:t>
            </w:r>
          </w:p>
        </w:tc>
        <w:tc>
          <w:tcPr>
            <w:tcW w:w="2032" w:type="dxa"/>
            <w:vMerge w:val="restart"/>
            <w:tcBorders>
              <w:top w:val="single" w:sz="4" w:space="0" w:color="auto"/>
              <w:left w:val="single" w:sz="4" w:space="0" w:color="auto"/>
              <w:right w:val="single" w:sz="4" w:space="0" w:color="auto"/>
            </w:tcBorders>
            <w:vAlign w:val="center"/>
          </w:tcPr>
          <w:p w14:paraId="42A2DD19" w14:textId="77777777" w:rsidR="00C87955" w:rsidRPr="004E396D" w:rsidRDefault="00C87955" w:rsidP="0036423F">
            <w:pPr>
              <w:pStyle w:val="TAC"/>
              <w:rPr>
                <w:lang w:val="en-US"/>
              </w:rPr>
            </w:pPr>
            <w:r w:rsidRPr="004E396D">
              <w:rPr>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7D08E0F2" w14:textId="77777777" w:rsidR="00C87955" w:rsidRPr="004E396D" w:rsidRDefault="00C87955" w:rsidP="0036423F">
            <w:pPr>
              <w:pStyle w:val="TAC"/>
              <w:rPr>
                <w:lang w:val="en-US"/>
              </w:rPr>
            </w:pPr>
            <w:r w:rsidRPr="004E396D">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tcPr>
          <w:p w14:paraId="58AA8E16" w14:textId="77777777" w:rsidR="00C87955" w:rsidRPr="004E396D" w:rsidRDefault="00C87955" w:rsidP="0036423F">
            <w:pPr>
              <w:pStyle w:val="TAC"/>
              <w:rPr>
                <w:lang w:val="en-US"/>
              </w:rPr>
            </w:pPr>
            <w:r w:rsidRPr="004E396D">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tcPr>
          <w:p w14:paraId="2219CAAB" w14:textId="77777777" w:rsidR="00C87955" w:rsidRPr="004E396D" w:rsidRDefault="00C87955" w:rsidP="0036423F">
            <w:pPr>
              <w:pStyle w:val="TAC"/>
              <w:rPr>
                <w:lang w:val="en-US"/>
              </w:rPr>
            </w:pPr>
            <w:r w:rsidRPr="004E396D">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tcPr>
          <w:p w14:paraId="5280D272" w14:textId="77777777" w:rsidR="00C87955" w:rsidRPr="004E396D" w:rsidRDefault="00C87955" w:rsidP="0036423F">
            <w:pPr>
              <w:pStyle w:val="TAC"/>
              <w:rPr>
                <w:lang w:val="en-US"/>
              </w:rPr>
            </w:pPr>
            <w:r w:rsidRPr="004E396D">
              <w:rPr>
                <w:rFonts w:eastAsia="Calibri"/>
                <w:szCs w:val="22"/>
                <w:lang w:val="en-US"/>
              </w:rPr>
              <w:t>-60.7</w:t>
            </w:r>
          </w:p>
        </w:tc>
      </w:tr>
      <w:tr w:rsidR="00C87955" w:rsidRPr="004E396D" w14:paraId="18580837" w14:textId="77777777" w:rsidTr="0036423F">
        <w:trPr>
          <w:trHeight w:val="416"/>
          <w:jc w:val="center"/>
        </w:trPr>
        <w:tc>
          <w:tcPr>
            <w:tcW w:w="1509" w:type="dxa"/>
            <w:vMerge/>
            <w:tcBorders>
              <w:left w:val="single" w:sz="4" w:space="0" w:color="auto"/>
              <w:bottom w:val="single" w:sz="4" w:space="0" w:color="auto"/>
              <w:right w:val="single" w:sz="4" w:space="0" w:color="auto"/>
            </w:tcBorders>
            <w:vAlign w:val="center"/>
          </w:tcPr>
          <w:p w14:paraId="750156E8" w14:textId="77777777" w:rsidR="00C87955" w:rsidRPr="004E396D" w:rsidRDefault="00C87955" w:rsidP="0036423F">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F6FEDA7" w14:textId="77777777" w:rsidR="00C87955" w:rsidRPr="004E396D" w:rsidRDefault="00C87955" w:rsidP="0036423F">
            <w:pPr>
              <w:pStyle w:val="TAC"/>
              <w:rPr>
                <w:lang w:val="en-US"/>
              </w:rPr>
            </w:pPr>
            <w:r w:rsidRPr="004E396D">
              <w:rPr>
                <w:rFonts w:eastAsia="Calibri"/>
                <w:szCs w:val="22"/>
                <w:lang w:val="en-US"/>
              </w:rPr>
              <w:t>2</w:t>
            </w:r>
          </w:p>
        </w:tc>
        <w:tc>
          <w:tcPr>
            <w:tcW w:w="2032" w:type="dxa"/>
            <w:vMerge/>
            <w:tcBorders>
              <w:left w:val="single" w:sz="4" w:space="0" w:color="auto"/>
              <w:bottom w:val="single" w:sz="4" w:space="0" w:color="auto"/>
              <w:right w:val="single" w:sz="4" w:space="0" w:color="auto"/>
            </w:tcBorders>
            <w:vAlign w:val="center"/>
          </w:tcPr>
          <w:p w14:paraId="13FD04C0" w14:textId="77777777" w:rsidR="00C87955" w:rsidRPr="004E396D" w:rsidRDefault="00C87955" w:rsidP="0036423F">
            <w:pPr>
              <w:pStyle w:val="TAC"/>
              <w:rPr>
                <w:lang w:val="en-US"/>
              </w:rPr>
            </w:pPr>
          </w:p>
        </w:tc>
        <w:tc>
          <w:tcPr>
            <w:tcW w:w="871" w:type="dxa"/>
            <w:tcBorders>
              <w:left w:val="single" w:sz="4" w:space="0" w:color="auto"/>
              <w:bottom w:val="single" w:sz="4" w:space="0" w:color="auto"/>
              <w:right w:val="single" w:sz="4" w:space="0" w:color="auto"/>
            </w:tcBorders>
            <w:vAlign w:val="center"/>
          </w:tcPr>
          <w:p w14:paraId="6CABEE7F" w14:textId="77777777" w:rsidR="00C87955" w:rsidRPr="004E396D" w:rsidRDefault="00C87955" w:rsidP="0036423F">
            <w:pPr>
              <w:pStyle w:val="TAC"/>
              <w:rPr>
                <w:rFonts w:eastAsia="Calibri"/>
                <w:szCs w:val="22"/>
                <w:lang w:val="en-US"/>
              </w:rPr>
            </w:pPr>
            <w:r w:rsidRPr="004E396D">
              <w:rPr>
                <w:rFonts w:eastAsia="Calibri"/>
                <w:szCs w:val="22"/>
                <w:lang w:val="en-US"/>
              </w:rPr>
              <w:t>-67.5</w:t>
            </w:r>
          </w:p>
        </w:tc>
        <w:tc>
          <w:tcPr>
            <w:tcW w:w="872" w:type="dxa"/>
            <w:tcBorders>
              <w:left w:val="single" w:sz="4" w:space="0" w:color="auto"/>
              <w:bottom w:val="single" w:sz="4" w:space="0" w:color="auto"/>
              <w:right w:val="single" w:sz="4" w:space="0" w:color="auto"/>
            </w:tcBorders>
            <w:vAlign w:val="center"/>
          </w:tcPr>
          <w:p w14:paraId="1AE9798C" w14:textId="77777777" w:rsidR="00C87955" w:rsidRPr="004E396D" w:rsidRDefault="00C87955" w:rsidP="0036423F">
            <w:pPr>
              <w:pStyle w:val="TAC"/>
              <w:rPr>
                <w:rFonts w:eastAsia="Calibri"/>
                <w:szCs w:val="22"/>
                <w:lang w:val="en-US"/>
              </w:rPr>
            </w:pPr>
            <w:r w:rsidRPr="004E396D">
              <w:rPr>
                <w:rFonts w:eastAsia="Calibri"/>
                <w:szCs w:val="22"/>
                <w:lang w:val="en-US"/>
              </w:rPr>
              <w:t>-67.5</w:t>
            </w:r>
          </w:p>
        </w:tc>
        <w:tc>
          <w:tcPr>
            <w:tcW w:w="871" w:type="dxa"/>
            <w:tcBorders>
              <w:left w:val="single" w:sz="4" w:space="0" w:color="auto"/>
              <w:bottom w:val="single" w:sz="4" w:space="0" w:color="auto"/>
              <w:right w:val="single" w:sz="4" w:space="0" w:color="auto"/>
            </w:tcBorders>
            <w:vAlign w:val="center"/>
          </w:tcPr>
          <w:p w14:paraId="09E8A9A2" w14:textId="77777777" w:rsidR="00C87955" w:rsidRPr="004E396D" w:rsidRDefault="00C87955" w:rsidP="0036423F">
            <w:pPr>
              <w:pStyle w:val="TAC"/>
              <w:rPr>
                <w:rFonts w:eastAsia="Calibri"/>
                <w:szCs w:val="22"/>
                <w:lang w:val="en-US"/>
              </w:rPr>
            </w:pPr>
            <w:r w:rsidRPr="004E396D">
              <w:rPr>
                <w:lang w:val="en-US"/>
              </w:rPr>
              <w:t>-71.1</w:t>
            </w:r>
          </w:p>
        </w:tc>
        <w:tc>
          <w:tcPr>
            <w:tcW w:w="872" w:type="dxa"/>
            <w:tcBorders>
              <w:left w:val="single" w:sz="4" w:space="0" w:color="auto"/>
              <w:bottom w:val="single" w:sz="4" w:space="0" w:color="auto"/>
              <w:right w:val="single" w:sz="4" w:space="0" w:color="auto"/>
            </w:tcBorders>
            <w:vAlign w:val="center"/>
          </w:tcPr>
          <w:p w14:paraId="3DC0610D" w14:textId="77777777" w:rsidR="00C87955" w:rsidRPr="004E396D" w:rsidRDefault="00C87955" w:rsidP="0036423F">
            <w:pPr>
              <w:pStyle w:val="TAC"/>
              <w:rPr>
                <w:rFonts w:eastAsia="Calibri"/>
                <w:szCs w:val="22"/>
                <w:lang w:val="en-US"/>
              </w:rPr>
            </w:pPr>
            <w:r w:rsidRPr="004E396D">
              <w:rPr>
                <w:rFonts w:eastAsia="Calibri"/>
                <w:szCs w:val="22"/>
                <w:lang w:val="en-US"/>
              </w:rPr>
              <w:t>-60.7</w:t>
            </w:r>
          </w:p>
        </w:tc>
      </w:tr>
      <w:tr w:rsidR="00C87955" w:rsidRPr="004E396D" w14:paraId="0394D9B9" w14:textId="77777777" w:rsidTr="003642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43FED51" w14:textId="77777777" w:rsidR="00C87955" w:rsidRPr="004E396D" w:rsidRDefault="00C87955" w:rsidP="0036423F">
            <w:pPr>
              <w:pStyle w:val="TAL"/>
              <w:rPr>
                <w:lang w:val="en-US"/>
              </w:rPr>
            </w:pPr>
            <w:r w:rsidRPr="004E396D">
              <w:rPr>
                <w:rFonts w:eastAsia="Calibri"/>
                <w:noProof/>
                <w:position w:val="-12"/>
                <w:szCs w:val="22"/>
                <w:lang w:val="en-US" w:eastAsia="zh-CN"/>
              </w:rPr>
              <w:drawing>
                <wp:inline distT="0" distB="0" distL="0" distR="0" wp14:anchorId="2BA9017E" wp14:editId="0DAAF70C">
                  <wp:extent cx="531495" cy="22860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37FECE8" w14:textId="77777777" w:rsidR="00C87955" w:rsidRPr="004E396D" w:rsidRDefault="00C87955" w:rsidP="0036423F">
            <w:pPr>
              <w:pStyle w:val="TAC"/>
              <w:rPr>
                <w:lang w:val="en-US"/>
              </w:rPr>
            </w:pPr>
            <w:r w:rsidRPr="004E396D">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DB047C2" w14:textId="77777777" w:rsidR="00C87955" w:rsidRPr="004E396D" w:rsidRDefault="00C87955" w:rsidP="0036423F">
            <w:pPr>
              <w:pStyle w:val="TAC"/>
              <w:rPr>
                <w:lang w:val="en-US"/>
              </w:rPr>
            </w:pPr>
            <w:r w:rsidRPr="004E396D">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6EBDE89E" w14:textId="77777777" w:rsidR="00C87955" w:rsidRPr="004E396D" w:rsidRDefault="00C87955" w:rsidP="0036423F">
            <w:pPr>
              <w:pStyle w:val="TAC"/>
              <w:rPr>
                <w:lang w:val="en-US"/>
              </w:rPr>
            </w:pPr>
            <w:r w:rsidRPr="004E396D">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0691DB14" w14:textId="77777777" w:rsidR="00C87955" w:rsidRPr="004E396D" w:rsidRDefault="00C87955" w:rsidP="0036423F">
            <w:pPr>
              <w:pStyle w:val="TAC"/>
              <w:rPr>
                <w:lang w:val="en-US"/>
              </w:rPr>
            </w:pPr>
            <w:r w:rsidRPr="004E396D">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248E547A" w14:textId="77777777" w:rsidR="00C87955" w:rsidRPr="004E396D" w:rsidRDefault="00C87955" w:rsidP="0036423F">
            <w:pPr>
              <w:pStyle w:val="TAC"/>
              <w:rPr>
                <w:lang w:val="en-US"/>
              </w:rPr>
            </w:pPr>
            <w:r w:rsidRPr="004E396D">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34B875E" w14:textId="77777777" w:rsidR="00C87955" w:rsidRPr="004E396D" w:rsidRDefault="00C87955" w:rsidP="0036423F">
            <w:pPr>
              <w:pStyle w:val="TAC"/>
              <w:rPr>
                <w:lang w:val="en-US"/>
              </w:rPr>
            </w:pPr>
            <w:r w:rsidRPr="004E396D">
              <w:rPr>
                <w:lang w:val="en-US"/>
              </w:rPr>
              <w:t>9</w:t>
            </w:r>
          </w:p>
        </w:tc>
      </w:tr>
      <w:tr w:rsidR="00C87955" w:rsidRPr="004E396D" w14:paraId="45C3B51B" w14:textId="77777777" w:rsidTr="0036423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0714702" w14:textId="77777777" w:rsidR="00C87955" w:rsidRPr="004E396D" w:rsidRDefault="00C87955" w:rsidP="0036423F">
            <w:pPr>
              <w:pStyle w:val="TAN"/>
            </w:pPr>
            <w:r w:rsidRPr="004E396D">
              <w:t xml:space="preserve">Note 1: </w:t>
            </w:r>
            <w:r w:rsidRPr="004E396D">
              <w:rPr>
                <w:rFonts w:cs="Arial"/>
                <w:lang w:val="en-US"/>
              </w:rPr>
              <w:tab/>
            </w:r>
            <w:r w:rsidRPr="004E396D">
              <w:t>The resources for uplink transmission are assigned to the UE prior to the start of time period T2.</w:t>
            </w:r>
          </w:p>
          <w:p w14:paraId="14BDD60F" w14:textId="77777777" w:rsidR="00C87955" w:rsidRPr="004E396D" w:rsidRDefault="00C87955" w:rsidP="0036423F">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cs="v4.2.0"/>
                <w:position w:val="-12"/>
              </w:rPr>
              <w:object w:dxaOrig="300" w:dyaOrig="300" w14:anchorId="54C85C22">
                <v:shape id="_x0000_i1028" type="#_x0000_t75" style="width:20.4pt;height:20.4pt" o:ole="" fillcolor="window">
                  <v:imagedata r:id="rId16" o:title=""/>
                </v:shape>
                <o:OLEObject Type="Embed" ProgID="Equation.3" ShapeID="_x0000_i1028" DrawAspect="Content" ObjectID="_1652638761" r:id="rId20"/>
              </w:object>
            </w:r>
            <w:r w:rsidRPr="004E396D">
              <w:t xml:space="preserve"> to be fulfilled.</w:t>
            </w:r>
          </w:p>
          <w:p w14:paraId="51C9CCD4" w14:textId="77777777" w:rsidR="00C87955" w:rsidRPr="004E396D" w:rsidRDefault="00C87955" w:rsidP="0036423F">
            <w:pPr>
              <w:pStyle w:val="TAN"/>
            </w:pPr>
            <w:r w:rsidRPr="004E396D">
              <w:t xml:space="preserve">Note 3: </w:t>
            </w:r>
            <w:r w:rsidRPr="004E396D">
              <w:rPr>
                <w:rFonts w:cs="Arial"/>
                <w:lang w:val="en-US"/>
              </w:rPr>
              <w:tab/>
            </w:r>
            <w:r w:rsidRPr="004E396D">
              <w:t>SS-RSRP and Io levels have been derived from other parameters for information purposes. They are not settable parameters themselves.</w:t>
            </w:r>
          </w:p>
        </w:tc>
      </w:tr>
    </w:tbl>
    <w:p w14:paraId="00079724" w14:textId="77777777" w:rsidR="00C87955" w:rsidRPr="004E396D" w:rsidRDefault="00C87955" w:rsidP="00C87955">
      <w:pPr>
        <w:rPr>
          <w:rFonts w:eastAsia="Malgun Gothic"/>
          <w:lang w:eastAsia="ko-KR"/>
        </w:rPr>
      </w:pPr>
    </w:p>
    <w:p w14:paraId="3E3DFABF" w14:textId="77777777" w:rsidR="00C87955" w:rsidRPr="004E396D" w:rsidRDefault="00C87955" w:rsidP="00C87955">
      <w:pPr>
        <w:pStyle w:val="Heading5"/>
        <w:rPr>
          <w:lang w:eastAsia="ko-KR"/>
        </w:rPr>
      </w:pPr>
      <w:r w:rsidRPr="004E396D">
        <w:rPr>
          <w:lang w:eastAsia="ko-KR"/>
        </w:rPr>
        <w:t>A.7.6.3.2.3</w:t>
      </w:r>
      <w:r w:rsidRPr="004E396D">
        <w:rPr>
          <w:lang w:eastAsia="ko-KR"/>
        </w:rPr>
        <w:tab/>
        <w:t>Test Requirements</w:t>
      </w:r>
    </w:p>
    <w:p w14:paraId="6AC953D7" w14:textId="77777777" w:rsidR="00C87955" w:rsidRPr="004E396D" w:rsidRDefault="00C87955" w:rsidP="00C87955">
      <w:pPr>
        <w:rPr>
          <w:rFonts w:cs="v4.2.0"/>
        </w:rPr>
      </w:pPr>
      <w:r w:rsidRPr="004E396D">
        <w:rPr>
          <w:rFonts w:cs="v4.2.0"/>
        </w:rPr>
        <w:t xml:space="preserve">The UE shall send L1-RSRP report every 640 slots. No later than X ms plus 640 slots from the beginning of time period T2, UE shall send L1-RSRP report including the results for both SSB#0 and SSB#1 while meeting the accuracy requirements defined in clause 10.1.20.1, where X is </w:t>
      </w:r>
    </w:p>
    <w:p w14:paraId="48A26082" w14:textId="77777777" w:rsidR="00C87955" w:rsidRPr="004E396D" w:rsidRDefault="00C87955" w:rsidP="00C87955">
      <w:pPr>
        <w:numPr>
          <w:ilvl w:val="0"/>
          <w:numId w:val="1"/>
        </w:numPr>
        <w:contextualSpacing/>
        <w:rPr>
          <w:rFonts w:cs="v4.2.0"/>
        </w:rPr>
      </w:pPr>
      <w:r w:rsidRPr="004E396D">
        <w:rPr>
          <w:rFonts w:cs="v4.2.0"/>
        </w:rPr>
        <w:t xml:space="preserve">2880 for UE supporting power class 1 </w:t>
      </w:r>
    </w:p>
    <w:p w14:paraId="185D2961" w14:textId="77777777" w:rsidR="00C87955" w:rsidRPr="004E396D" w:rsidRDefault="00C87955" w:rsidP="00C87955">
      <w:pPr>
        <w:numPr>
          <w:ilvl w:val="0"/>
          <w:numId w:val="1"/>
        </w:numPr>
        <w:contextualSpacing/>
        <w:rPr>
          <w:rFonts w:cs="v4.2.0"/>
          <w:sz w:val="24"/>
          <w:szCs w:val="24"/>
        </w:rPr>
      </w:pPr>
      <w:r w:rsidRPr="004E396D">
        <w:rPr>
          <w:rFonts w:cs="v4.2.0"/>
        </w:rPr>
        <w:t>1920 for UE supporting power class 2,3 or 4</w:t>
      </w:r>
      <w:r w:rsidRPr="004E396D">
        <w:rPr>
          <w:rFonts w:cs="v4.2.0"/>
          <w:sz w:val="24"/>
          <w:szCs w:val="24"/>
        </w:rPr>
        <w:t xml:space="preserve">. </w:t>
      </w:r>
    </w:p>
    <w:p w14:paraId="49093306" w14:textId="77777777" w:rsidR="00C87955" w:rsidRPr="004E396D" w:rsidRDefault="00C87955" w:rsidP="00C87955">
      <w:pPr>
        <w:rPr>
          <w:rFonts w:cs="v4.2.0"/>
        </w:rPr>
      </w:pPr>
      <w:r w:rsidRPr="004E396D">
        <w:rPr>
          <w:lang w:eastAsia="ko-KR"/>
        </w:rPr>
        <w:t>The reported L1-RSRP value shall include the Rx antenna gain in the range of [-10 ~ +20] dB.</w:t>
      </w:r>
    </w:p>
    <w:p w14:paraId="00F73D48" w14:textId="77777777" w:rsidR="00C87955" w:rsidRPr="004E396D" w:rsidRDefault="00C87955" w:rsidP="00C87955">
      <w:pPr>
        <w:rPr>
          <w:rFonts w:cs="v4.2.0"/>
        </w:rPr>
      </w:pPr>
      <w:r w:rsidRPr="004E396D">
        <w:rPr>
          <w:rFonts w:cs="v4.2.0"/>
        </w:rPr>
        <w:t>The rate of correct events observed during repeated tests shall be at least 90%.</w:t>
      </w:r>
    </w:p>
    <w:p w14:paraId="27F6AD4D" w14:textId="77777777" w:rsidR="00C87955" w:rsidRPr="004E396D" w:rsidRDefault="00C87955" w:rsidP="00C87955">
      <w:pPr>
        <w:keepLines/>
        <w:ind w:left="1135" w:hanging="851"/>
        <w:rPr>
          <w:rFonts w:eastAsia="Malgun Gothic"/>
          <w:lang w:eastAsia="ko-KR"/>
        </w:rPr>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14:paraId="15539AF9" w14:textId="77777777" w:rsidR="00460690" w:rsidRDefault="00460690" w:rsidP="00AA074C">
      <w:pPr>
        <w:rPr>
          <w:highlight w:val="yellow"/>
          <w:lang w:val="en-US" w:eastAsia="ko-KR"/>
        </w:rPr>
      </w:pPr>
    </w:p>
    <w:p w14:paraId="7E79C04A" w14:textId="77777777" w:rsidR="00FE4B2D" w:rsidRPr="004E396D" w:rsidRDefault="00FE4B2D" w:rsidP="00FE4B2D">
      <w:pPr>
        <w:pStyle w:val="Heading4"/>
        <w:rPr>
          <w:snapToGrid w:val="0"/>
        </w:rPr>
      </w:pPr>
      <w:r w:rsidRPr="004E396D">
        <w:rPr>
          <w:snapToGrid w:val="0"/>
        </w:rPr>
        <w:t>A.7.6.3.3</w:t>
      </w:r>
      <w:r w:rsidRPr="004E396D">
        <w:rPr>
          <w:snapToGrid w:val="0"/>
        </w:rPr>
        <w:tab/>
        <w:t>CSI-RS based L1-RSRP measurement when DRX is not used</w:t>
      </w:r>
    </w:p>
    <w:p w14:paraId="1FD2D716" w14:textId="77777777" w:rsidR="00FE4B2D" w:rsidRPr="004E396D" w:rsidRDefault="00FE4B2D" w:rsidP="00FE4B2D">
      <w:pPr>
        <w:pStyle w:val="Heading5"/>
        <w:rPr>
          <w:lang w:eastAsia="ko-KR"/>
        </w:rPr>
      </w:pPr>
      <w:del w:id="16" w:author="Kazuyoshi Uesaka [2]" w:date="2020-05-31T23:15:00Z">
        <w:r w:rsidRPr="004E396D" w:rsidDel="00670AC6">
          <w:delText>A.7.6</w:delText>
        </w:r>
      </w:del>
      <w:r w:rsidRPr="004E396D">
        <w:rPr>
          <w:lang w:eastAsia="ko-KR"/>
        </w:rPr>
        <w:t>A.7.6.3.3.1</w:t>
      </w:r>
      <w:r w:rsidRPr="004E396D">
        <w:rPr>
          <w:lang w:eastAsia="ko-KR"/>
        </w:rPr>
        <w:tab/>
        <w:t>Test Purpose and Environment</w:t>
      </w:r>
    </w:p>
    <w:p w14:paraId="769238BC" w14:textId="77777777" w:rsidR="00FE4B2D" w:rsidRPr="004E396D" w:rsidRDefault="00FE4B2D" w:rsidP="00FE4B2D">
      <w:pPr>
        <w:overflowPunct w:val="0"/>
        <w:autoSpaceDE w:val="0"/>
        <w:autoSpaceDN w:val="0"/>
        <w:adjustRightInd w:val="0"/>
        <w:textAlignment w:val="baseline"/>
        <w:rPr>
          <w:lang w:eastAsia="ko-KR"/>
        </w:rPr>
      </w:pPr>
      <w:r w:rsidRPr="004E396D">
        <w:rPr>
          <w:rFonts w:cs="v4.2.0"/>
        </w:rPr>
        <w:t xml:space="preserve">The purpose of this test is to verify that the UE makes correct reporting of L1-RSRP measurement. This test will partly verify the L1-RSRP measurement requirements in clause 9.5.4.2, with </w:t>
      </w:r>
      <w:r w:rsidRPr="004E396D">
        <w:rPr>
          <w:lang w:eastAsia="ko-KR"/>
        </w:rPr>
        <w:t>the testing configurations for NR cells in Table A.7.6.3.3.1-1.</w:t>
      </w:r>
    </w:p>
    <w:p w14:paraId="62978B04" w14:textId="77777777" w:rsidR="00FE4B2D" w:rsidRPr="004E396D" w:rsidRDefault="00FE4B2D" w:rsidP="00FE4B2D">
      <w:pPr>
        <w:keepNext/>
        <w:keepLines/>
        <w:spacing w:before="60"/>
        <w:jc w:val="center"/>
        <w:rPr>
          <w:rFonts w:ascii="Arial" w:hAnsi="Arial"/>
          <w:b/>
          <w:lang w:eastAsia="ko-KR"/>
        </w:rPr>
      </w:pPr>
      <w:r w:rsidRPr="004E396D">
        <w:rPr>
          <w:rFonts w:ascii="Arial" w:hAnsi="Arial"/>
          <w:b/>
          <w:lang w:eastAsia="ko-KR"/>
        </w:rPr>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4B2D" w:rsidRPr="004E396D" w14:paraId="53A2E785" w14:textId="77777777" w:rsidTr="00FE4B2D">
        <w:tc>
          <w:tcPr>
            <w:tcW w:w="2331" w:type="dxa"/>
            <w:shd w:val="clear" w:color="auto" w:fill="auto"/>
          </w:tcPr>
          <w:p w14:paraId="6ABD0911" w14:textId="77777777" w:rsidR="00FE4B2D" w:rsidRPr="004E396D" w:rsidRDefault="00FE4B2D" w:rsidP="00FE4B2D">
            <w:pPr>
              <w:pStyle w:val="TAH"/>
            </w:pPr>
            <w:r w:rsidRPr="004E396D">
              <w:t>Config</w:t>
            </w:r>
          </w:p>
        </w:tc>
        <w:tc>
          <w:tcPr>
            <w:tcW w:w="7298" w:type="dxa"/>
            <w:shd w:val="clear" w:color="auto" w:fill="auto"/>
          </w:tcPr>
          <w:p w14:paraId="7111D19A" w14:textId="77777777" w:rsidR="00FE4B2D" w:rsidRPr="004E396D" w:rsidRDefault="00FE4B2D" w:rsidP="00FE4B2D">
            <w:pPr>
              <w:pStyle w:val="TAH"/>
            </w:pPr>
            <w:r w:rsidRPr="004E396D">
              <w:t>Description</w:t>
            </w:r>
          </w:p>
        </w:tc>
      </w:tr>
      <w:tr w:rsidR="00FE4B2D" w:rsidRPr="004E396D" w14:paraId="11E735E4" w14:textId="77777777" w:rsidTr="00FE4B2D">
        <w:tc>
          <w:tcPr>
            <w:tcW w:w="2331" w:type="dxa"/>
            <w:shd w:val="clear" w:color="auto" w:fill="auto"/>
          </w:tcPr>
          <w:p w14:paraId="2B98CCC8" w14:textId="77777777" w:rsidR="00FE4B2D" w:rsidRPr="004E396D" w:rsidRDefault="00FE4B2D" w:rsidP="00FE4B2D">
            <w:pPr>
              <w:pStyle w:val="TAL"/>
            </w:pPr>
            <w:r w:rsidRPr="004E396D">
              <w:t>1</w:t>
            </w:r>
          </w:p>
        </w:tc>
        <w:tc>
          <w:tcPr>
            <w:tcW w:w="7298" w:type="dxa"/>
            <w:shd w:val="clear" w:color="auto" w:fill="auto"/>
          </w:tcPr>
          <w:p w14:paraId="1FF4EAFA" w14:textId="77777777" w:rsidR="00FE4B2D" w:rsidRPr="004E396D" w:rsidRDefault="00FE4B2D" w:rsidP="00FE4B2D">
            <w:pPr>
              <w:pStyle w:val="TAL"/>
            </w:pPr>
            <w:r w:rsidRPr="004E396D">
              <w:t>NR 120 kHz CSI-RS SCS, 100 MHz bandwidth, TDD duplex mode</w:t>
            </w:r>
          </w:p>
        </w:tc>
      </w:tr>
      <w:tr w:rsidR="00FE4B2D" w:rsidRPr="004E396D" w14:paraId="3BF3628D" w14:textId="77777777" w:rsidTr="00FE4B2D">
        <w:tc>
          <w:tcPr>
            <w:tcW w:w="9629" w:type="dxa"/>
            <w:gridSpan w:val="2"/>
            <w:shd w:val="clear" w:color="auto" w:fill="auto"/>
          </w:tcPr>
          <w:p w14:paraId="6E0B20BA" w14:textId="77777777" w:rsidR="00FE4B2D" w:rsidRPr="004E396D" w:rsidRDefault="00FE4B2D" w:rsidP="00FE4B2D">
            <w:pPr>
              <w:pStyle w:val="TAN"/>
            </w:pPr>
            <w:r w:rsidRPr="004E396D">
              <w:t>Note:</w:t>
            </w:r>
            <w:r w:rsidRPr="004E396D">
              <w:tab/>
              <w:t>The UE is only required to be tested in one of the supported test configurations</w:t>
            </w:r>
          </w:p>
        </w:tc>
      </w:tr>
    </w:tbl>
    <w:p w14:paraId="0318931E" w14:textId="77777777" w:rsidR="00FE4B2D" w:rsidRPr="004E396D" w:rsidRDefault="00FE4B2D" w:rsidP="00FE4B2D">
      <w:pPr>
        <w:rPr>
          <w:rFonts w:cs="v4.2.0"/>
          <w:lang w:eastAsia="ko-KR"/>
        </w:rPr>
      </w:pPr>
    </w:p>
    <w:p w14:paraId="60D09BD8" w14:textId="77777777" w:rsidR="00FE4B2D" w:rsidRPr="004E396D" w:rsidRDefault="00FE4B2D" w:rsidP="00FE4B2D">
      <w:pPr>
        <w:pStyle w:val="Heading5"/>
        <w:rPr>
          <w:lang w:eastAsia="ko-KR"/>
        </w:rPr>
      </w:pPr>
      <w:r w:rsidRPr="004E396D">
        <w:rPr>
          <w:lang w:eastAsia="ko-KR"/>
        </w:rPr>
        <w:lastRenderedPageBreak/>
        <w:t>A.7.6.3.3.2</w:t>
      </w:r>
      <w:r w:rsidRPr="004E396D">
        <w:rPr>
          <w:lang w:eastAsia="ko-KR"/>
        </w:rPr>
        <w:tab/>
        <w:t>Test parameters</w:t>
      </w:r>
    </w:p>
    <w:p w14:paraId="3DF7A548" w14:textId="77777777" w:rsidR="00FE4B2D" w:rsidRPr="004E396D" w:rsidRDefault="00FE4B2D" w:rsidP="00FE4B2D">
      <w:pPr>
        <w:overflowPunct w:val="0"/>
        <w:autoSpaceDE w:val="0"/>
        <w:autoSpaceDN w:val="0"/>
        <w:adjustRightInd w:val="0"/>
        <w:textAlignment w:val="baseline"/>
        <w:rPr>
          <w:lang w:eastAsia="ko-KR"/>
        </w:rPr>
      </w:pPr>
      <w:r w:rsidRPr="004E396D">
        <w:rPr>
          <w:rFonts w:cs="v4.2.0"/>
        </w:rPr>
        <w:t>There is one cells in the test, the FR2 PCell (Cell 1)</w:t>
      </w:r>
      <w:r w:rsidRPr="004E396D">
        <w:rPr>
          <w:lang w:eastAsia="ko-KR"/>
        </w:rPr>
        <w:t xml:space="preserve">. The test parameters for the Cell 1 are given in Table A.7.6.3.3.2-1 and Table A.7.6.3.3.2-2 below. </w:t>
      </w:r>
    </w:p>
    <w:p w14:paraId="608C96A4" w14:textId="77777777" w:rsidR="00FE4B2D" w:rsidRPr="004E396D" w:rsidRDefault="00FE4B2D" w:rsidP="00FE4B2D">
      <w:pPr>
        <w:overflowPunct w:val="0"/>
        <w:autoSpaceDE w:val="0"/>
        <w:autoSpaceDN w:val="0"/>
        <w:adjustRightInd w:val="0"/>
        <w:textAlignment w:val="baseline"/>
        <w:rPr>
          <w:rFonts w:cs="v4.2.0"/>
        </w:rPr>
      </w:pPr>
      <w:r w:rsidRPr="004E396D">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160ms from the beginning of the test, </w:t>
      </w:r>
      <w:r w:rsidRPr="004E396D">
        <w:rPr>
          <w:lang w:eastAsia="ko-KR"/>
        </w:rPr>
        <w:t>the DCI trigger comes in slot 8 of a frame and UE provides the report back based on the reporting configuration as defined in Table A.7.6.3.3.2-1.</w:t>
      </w:r>
    </w:p>
    <w:p w14:paraId="0C7C0978" w14:textId="77777777" w:rsidR="00FE4B2D" w:rsidRPr="004E396D" w:rsidRDefault="00FE4B2D" w:rsidP="00FE4B2D">
      <w:pPr>
        <w:overflowPunct w:val="0"/>
        <w:autoSpaceDE w:val="0"/>
        <w:autoSpaceDN w:val="0"/>
        <w:adjustRightInd w:val="0"/>
        <w:textAlignment w:val="baseline"/>
        <w:rPr>
          <w:lang w:eastAsia="ko-KR"/>
        </w:rPr>
      </w:pPr>
      <w:r w:rsidRPr="004E396D">
        <w:t>There is no measurement gap configured in the test. Before the test, UE is configured to perform RLM and BFD based on the SSBs.</w:t>
      </w:r>
    </w:p>
    <w:p w14:paraId="0D83E5B0" w14:textId="77777777" w:rsidR="00FE4B2D" w:rsidRPr="004E396D" w:rsidRDefault="00FE4B2D" w:rsidP="00FE4B2D">
      <w:pPr>
        <w:keepNext/>
        <w:keepLines/>
        <w:spacing w:before="60"/>
        <w:jc w:val="center"/>
        <w:rPr>
          <w:rFonts w:ascii="Arial" w:hAnsi="Arial"/>
          <w:b/>
          <w:lang w:eastAsia="ko-KR"/>
        </w:rPr>
      </w:pPr>
      <w:r w:rsidRPr="004E396D">
        <w:rPr>
          <w:rFonts w:ascii="Arial" w:hAnsi="Arial"/>
          <w:b/>
          <w:lang w:eastAsia="ko-KR"/>
        </w:rPr>
        <w:t>Table A.7.6.3.3.2-1: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FE4B2D" w:rsidRPr="004E396D" w14:paraId="714BF3A1" w14:textId="77777777" w:rsidTr="00FE4B2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80F410B" w14:textId="77777777" w:rsidR="00FE4B2D" w:rsidRPr="004E396D" w:rsidRDefault="00FE4B2D" w:rsidP="00FE4B2D">
            <w:pPr>
              <w:pStyle w:val="TAH"/>
              <w:rPr>
                <w:lang w:val="en-US"/>
              </w:rPr>
            </w:pPr>
            <w:r w:rsidRPr="004E396D">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C3F0E00" w14:textId="77777777" w:rsidR="00FE4B2D" w:rsidRPr="004E396D" w:rsidRDefault="00FE4B2D" w:rsidP="00FE4B2D">
            <w:pPr>
              <w:pStyle w:val="TAH"/>
              <w:rPr>
                <w:lang w:val="en-US"/>
              </w:rPr>
            </w:pPr>
            <w:r w:rsidRPr="004E396D">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08E905" w14:textId="77777777" w:rsidR="00FE4B2D" w:rsidRPr="004E396D" w:rsidRDefault="00FE4B2D" w:rsidP="00FE4B2D">
            <w:pPr>
              <w:pStyle w:val="TAH"/>
              <w:rPr>
                <w:lang w:val="en-US"/>
              </w:rPr>
            </w:pPr>
            <w:r w:rsidRPr="004E396D">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2E0488D" w14:textId="77777777" w:rsidR="00FE4B2D" w:rsidRPr="004E396D" w:rsidRDefault="00FE4B2D" w:rsidP="00FE4B2D">
            <w:pPr>
              <w:pStyle w:val="TAH"/>
              <w:rPr>
                <w:lang w:val="en-US"/>
              </w:rPr>
            </w:pPr>
            <w:r w:rsidRPr="004E396D">
              <w:rPr>
                <w:lang w:val="en-US"/>
              </w:rPr>
              <w:t>Value</w:t>
            </w:r>
          </w:p>
        </w:tc>
      </w:tr>
      <w:tr w:rsidR="00FE4B2D" w:rsidRPr="004E396D" w14:paraId="7F20E949" w14:textId="77777777" w:rsidTr="00FE4B2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9CE605B" w14:textId="77777777" w:rsidR="00FE4B2D" w:rsidRPr="004E396D" w:rsidRDefault="00FE4B2D" w:rsidP="00FE4B2D">
            <w:pPr>
              <w:pStyle w:val="TAL"/>
              <w:rPr>
                <w:lang w:val="it-IT"/>
              </w:rPr>
            </w:pPr>
            <w:r w:rsidRPr="004E396D">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D5326A6" w14:textId="77777777" w:rsidR="00FE4B2D" w:rsidRPr="004E396D" w:rsidRDefault="00FE4B2D" w:rsidP="00FE4B2D">
            <w:pPr>
              <w:pStyle w:val="TAC"/>
              <w:rPr>
                <w:lang w:val="it-IT"/>
              </w:rPr>
            </w:pPr>
            <w:r w:rsidRPr="004E396D">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9FE92DD" w14:textId="77777777" w:rsidR="00FE4B2D" w:rsidRPr="004E396D" w:rsidRDefault="00FE4B2D" w:rsidP="00FE4B2D">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654D2A0" w14:textId="77777777" w:rsidR="00FE4B2D" w:rsidRPr="004E396D" w:rsidRDefault="00FE4B2D" w:rsidP="00FE4B2D">
            <w:pPr>
              <w:pStyle w:val="TAC"/>
              <w:rPr>
                <w:lang w:val="en-US"/>
              </w:rPr>
            </w:pPr>
            <w:r w:rsidRPr="004E396D">
              <w:rPr>
                <w:lang w:val="en-US"/>
              </w:rPr>
              <w:t>freq1</w:t>
            </w:r>
          </w:p>
        </w:tc>
      </w:tr>
      <w:tr w:rsidR="00FE4B2D" w:rsidRPr="004E396D" w14:paraId="28686B64" w14:textId="77777777" w:rsidTr="00FE4B2D">
        <w:trPr>
          <w:trHeight w:val="279"/>
          <w:jc w:val="center"/>
        </w:trPr>
        <w:tc>
          <w:tcPr>
            <w:tcW w:w="2733" w:type="dxa"/>
            <w:tcBorders>
              <w:top w:val="single" w:sz="4" w:space="0" w:color="auto"/>
              <w:left w:val="single" w:sz="4" w:space="0" w:color="auto"/>
              <w:right w:val="single" w:sz="4" w:space="0" w:color="auto"/>
            </w:tcBorders>
            <w:vAlign w:val="center"/>
          </w:tcPr>
          <w:p w14:paraId="2CA29952" w14:textId="77777777" w:rsidR="00FE4B2D" w:rsidRPr="004E396D" w:rsidRDefault="00FE4B2D" w:rsidP="00FE4B2D">
            <w:pPr>
              <w:pStyle w:val="TAL"/>
              <w:rPr>
                <w:lang w:val="it-IT"/>
              </w:rPr>
            </w:pPr>
            <w:r w:rsidRPr="004E396D">
              <w:rPr>
                <w:lang w:val="it-IT"/>
              </w:rPr>
              <w:t>Duplex mode</w:t>
            </w:r>
          </w:p>
        </w:tc>
        <w:tc>
          <w:tcPr>
            <w:tcW w:w="955" w:type="dxa"/>
            <w:tcBorders>
              <w:top w:val="single" w:sz="4" w:space="0" w:color="auto"/>
              <w:left w:val="single" w:sz="4" w:space="0" w:color="auto"/>
              <w:right w:val="single" w:sz="4" w:space="0" w:color="auto"/>
            </w:tcBorders>
            <w:vAlign w:val="center"/>
          </w:tcPr>
          <w:p w14:paraId="74E0A5BE" w14:textId="77777777" w:rsidR="00FE4B2D" w:rsidRPr="004E396D" w:rsidRDefault="00FE4B2D" w:rsidP="00FE4B2D">
            <w:pPr>
              <w:pStyle w:val="TAC"/>
              <w:rPr>
                <w:lang w:val="it-IT"/>
              </w:rPr>
            </w:pPr>
            <w:r w:rsidRPr="004E396D">
              <w:rPr>
                <w:lang w:val="it-IT"/>
              </w:rPr>
              <w:t>1</w:t>
            </w:r>
          </w:p>
        </w:tc>
        <w:tc>
          <w:tcPr>
            <w:tcW w:w="960" w:type="dxa"/>
            <w:tcBorders>
              <w:top w:val="single" w:sz="4" w:space="0" w:color="auto"/>
              <w:left w:val="single" w:sz="4" w:space="0" w:color="auto"/>
              <w:right w:val="single" w:sz="4" w:space="0" w:color="auto"/>
            </w:tcBorders>
            <w:vAlign w:val="center"/>
          </w:tcPr>
          <w:p w14:paraId="69436AC0" w14:textId="77777777" w:rsidR="00FE4B2D" w:rsidRPr="004E396D" w:rsidRDefault="00FE4B2D" w:rsidP="00FE4B2D">
            <w:pPr>
              <w:pStyle w:val="TAC"/>
              <w:rPr>
                <w:lang w:val="it-IT"/>
              </w:rPr>
            </w:pPr>
          </w:p>
        </w:tc>
        <w:tc>
          <w:tcPr>
            <w:tcW w:w="2095" w:type="dxa"/>
            <w:tcBorders>
              <w:top w:val="single" w:sz="4" w:space="0" w:color="auto"/>
              <w:left w:val="single" w:sz="4" w:space="0" w:color="auto"/>
              <w:right w:val="single" w:sz="4" w:space="0" w:color="auto"/>
            </w:tcBorders>
            <w:vAlign w:val="center"/>
          </w:tcPr>
          <w:p w14:paraId="5A6323FC" w14:textId="77777777" w:rsidR="00FE4B2D" w:rsidRPr="004E396D" w:rsidRDefault="00FE4B2D" w:rsidP="00FE4B2D">
            <w:pPr>
              <w:pStyle w:val="TAC"/>
              <w:rPr>
                <w:lang w:val="en-US"/>
              </w:rPr>
            </w:pPr>
            <w:r w:rsidRPr="004E396D">
              <w:rPr>
                <w:lang w:val="en-US"/>
              </w:rPr>
              <w:t>TDD</w:t>
            </w:r>
          </w:p>
        </w:tc>
      </w:tr>
      <w:tr w:rsidR="00FE4B2D" w:rsidRPr="004E396D" w14:paraId="34D704EF" w14:textId="77777777" w:rsidTr="00FE4B2D">
        <w:trPr>
          <w:trHeight w:val="284"/>
          <w:jc w:val="center"/>
        </w:trPr>
        <w:tc>
          <w:tcPr>
            <w:tcW w:w="2733" w:type="dxa"/>
            <w:tcBorders>
              <w:left w:val="single" w:sz="4" w:space="0" w:color="auto"/>
              <w:right w:val="single" w:sz="4" w:space="0" w:color="auto"/>
            </w:tcBorders>
            <w:vAlign w:val="center"/>
          </w:tcPr>
          <w:p w14:paraId="48ECA3EF" w14:textId="77777777" w:rsidR="00FE4B2D" w:rsidRPr="004E396D" w:rsidRDefault="00FE4B2D" w:rsidP="00FE4B2D">
            <w:pPr>
              <w:pStyle w:val="TAL"/>
              <w:rPr>
                <w:lang w:val="it-IT"/>
              </w:rPr>
            </w:pPr>
            <w:r w:rsidRPr="004E396D">
              <w:rPr>
                <w:lang w:val="it-IT"/>
              </w:rPr>
              <w:t>TDD Configuration</w:t>
            </w:r>
          </w:p>
        </w:tc>
        <w:tc>
          <w:tcPr>
            <w:tcW w:w="955" w:type="dxa"/>
            <w:tcBorders>
              <w:top w:val="single" w:sz="4" w:space="0" w:color="auto"/>
              <w:left w:val="single" w:sz="4" w:space="0" w:color="auto"/>
              <w:right w:val="single" w:sz="4" w:space="0" w:color="auto"/>
            </w:tcBorders>
            <w:vAlign w:val="center"/>
          </w:tcPr>
          <w:p w14:paraId="3959E20A" w14:textId="77777777" w:rsidR="00FE4B2D" w:rsidRPr="004E396D" w:rsidRDefault="00FE4B2D" w:rsidP="00FE4B2D">
            <w:pPr>
              <w:pStyle w:val="TAC"/>
              <w:rPr>
                <w:lang w:val="it-IT"/>
              </w:rPr>
            </w:pPr>
            <w:r w:rsidRPr="004E396D">
              <w:rPr>
                <w:lang w:val="it-IT"/>
              </w:rPr>
              <w:t>1</w:t>
            </w:r>
          </w:p>
        </w:tc>
        <w:tc>
          <w:tcPr>
            <w:tcW w:w="960" w:type="dxa"/>
            <w:tcBorders>
              <w:left w:val="single" w:sz="4" w:space="0" w:color="auto"/>
              <w:right w:val="single" w:sz="4" w:space="0" w:color="auto"/>
            </w:tcBorders>
            <w:vAlign w:val="center"/>
          </w:tcPr>
          <w:p w14:paraId="484167C8" w14:textId="77777777" w:rsidR="00FE4B2D" w:rsidRPr="004E396D" w:rsidRDefault="00FE4B2D" w:rsidP="00FE4B2D">
            <w:pPr>
              <w:pStyle w:val="TAC"/>
              <w:rPr>
                <w:lang w:val="it-IT"/>
              </w:rPr>
            </w:pPr>
          </w:p>
        </w:tc>
        <w:tc>
          <w:tcPr>
            <w:tcW w:w="2095" w:type="dxa"/>
            <w:tcBorders>
              <w:left w:val="single" w:sz="4" w:space="0" w:color="auto"/>
              <w:right w:val="single" w:sz="4" w:space="0" w:color="auto"/>
            </w:tcBorders>
            <w:vAlign w:val="center"/>
          </w:tcPr>
          <w:p w14:paraId="10374ECF" w14:textId="77777777" w:rsidR="00FE4B2D" w:rsidRPr="004E396D" w:rsidRDefault="00FE4B2D" w:rsidP="00FE4B2D">
            <w:pPr>
              <w:pStyle w:val="TAC"/>
              <w:rPr>
                <w:lang w:val="en-US"/>
              </w:rPr>
            </w:pPr>
            <w:r w:rsidRPr="004E396D">
              <w:rPr>
                <w:lang w:val="en-US"/>
              </w:rPr>
              <w:t>TDDConf.3.1</w:t>
            </w:r>
          </w:p>
        </w:tc>
      </w:tr>
      <w:tr w:rsidR="00FE4B2D" w:rsidRPr="004E396D" w14:paraId="59E95D11" w14:textId="77777777" w:rsidTr="00FE4B2D">
        <w:trPr>
          <w:trHeight w:val="273"/>
          <w:jc w:val="center"/>
        </w:trPr>
        <w:tc>
          <w:tcPr>
            <w:tcW w:w="2733" w:type="dxa"/>
            <w:tcBorders>
              <w:top w:val="single" w:sz="4" w:space="0" w:color="auto"/>
              <w:left w:val="single" w:sz="4" w:space="0" w:color="auto"/>
              <w:right w:val="single" w:sz="4" w:space="0" w:color="auto"/>
            </w:tcBorders>
            <w:vAlign w:val="center"/>
          </w:tcPr>
          <w:p w14:paraId="37E52555" w14:textId="77777777" w:rsidR="00FE4B2D" w:rsidRPr="004E396D" w:rsidRDefault="00FE4B2D" w:rsidP="00FE4B2D">
            <w:pPr>
              <w:pStyle w:val="TAL"/>
              <w:rPr>
                <w:vertAlign w:val="subscript"/>
                <w:lang w:val="en-US"/>
              </w:rPr>
            </w:pPr>
            <w:r w:rsidRPr="004E396D">
              <w:rPr>
                <w:lang w:val="en-US"/>
              </w:rPr>
              <w:t>BW</w:t>
            </w:r>
            <w:r w:rsidRPr="004E396D">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6CD605EB" w14:textId="77777777" w:rsidR="00FE4B2D" w:rsidRPr="004E396D" w:rsidRDefault="00FE4B2D" w:rsidP="00FE4B2D">
            <w:pPr>
              <w:pStyle w:val="TAC"/>
              <w:rPr>
                <w:lang w:val="en-US"/>
              </w:rPr>
            </w:pPr>
            <w:r w:rsidRPr="004E396D">
              <w:rPr>
                <w:lang w:val="it-IT"/>
              </w:rPr>
              <w:t>1</w:t>
            </w:r>
          </w:p>
        </w:tc>
        <w:tc>
          <w:tcPr>
            <w:tcW w:w="960" w:type="dxa"/>
            <w:tcBorders>
              <w:top w:val="single" w:sz="4" w:space="0" w:color="auto"/>
              <w:left w:val="single" w:sz="4" w:space="0" w:color="auto"/>
              <w:right w:val="single" w:sz="4" w:space="0" w:color="auto"/>
            </w:tcBorders>
            <w:vAlign w:val="center"/>
          </w:tcPr>
          <w:p w14:paraId="69ADF29E" w14:textId="77777777" w:rsidR="00FE4B2D" w:rsidRPr="004E396D" w:rsidRDefault="00FE4B2D" w:rsidP="00FE4B2D">
            <w:pPr>
              <w:pStyle w:val="TAC"/>
              <w:rPr>
                <w:lang w:val="en-US"/>
              </w:rPr>
            </w:pPr>
            <w:r w:rsidRPr="004E396D">
              <w:rPr>
                <w:lang w:val="en-US"/>
              </w:rPr>
              <w:t>MHz</w:t>
            </w:r>
          </w:p>
        </w:tc>
        <w:tc>
          <w:tcPr>
            <w:tcW w:w="2095" w:type="dxa"/>
            <w:tcBorders>
              <w:top w:val="single" w:sz="4" w:space="0" w:color="auto"/>
              <w:left w:val="single" w:sz="4" w:space="0" w:color="auto"/>
              <w:right w:val="single" w:sz="4" w:space="0" w:color="auto"/>
            </w:tcBorders>
            <w:vAlign w:val="center"/>
          </w:tcPr>
          <w:p w14:paraId="5141871E" w14:textId="77777777" w:rsidR="00FE4B2D" w:rsidRPr="004E396D" w:rsidRDefault="00FE4B2D" w:rsidP="00FE4B2D">
            <w:pPr>
              <w:pStyle w:val="TAC"/>
              <w:rPr>
                <w:lang w:val="en-US"/>
              </w:rPr>
            </w:pPr>
            <w:r w:rsidRPr="004E396D">
              <w:t xml:space="preserve">100: </w:t>
            </w:r>
            <w:r w:rsidRPr="004E396D">
              <w:rPr>
                <w:lang w:val="de-DE"/>
              </w:rPr>
              <w:t>N</w:t>
            </w:r>
            <w:r w:rsidRPr="004E396D">
              <w:rPr>
                <w:vertAlign w:val="subscript"/>
                <w:lang w:val="de-DE"/>
              </w:rPr>
              <w:t>RB,c</w:t>
            </w:r>
            <w:r w:rsidRPr="004E396D">
              <w:rPr>
                <w:lang w:val="de-DE"/>
              </w:rPr>
              <w:t xml:space="preserve"> = 66</w:t>
            </w:r>
          </w:p>
        </w:tc>
      </w:tr>
      <w:tr w:rsidR="00FE4B2D" w:rsidRPr="004E396D" w14:paraId="1B94DFC5" w14:textId="77777777" w:rsidTr="00FE4B2D">
        <w:trPr>
          <w:trHeight w:val="263"/>
          <w:jc w:val="center"/>
        </w:trPr>
        <w:tc>
          <w:tcPr>
            <w:tcW w:w="2733" w:type="dxa"/>
            <w:tcBorders>
              <w:top w:val="single" w:sz="4" w:space="0" w:color="auto"/>
              <w:left w:val="single" w:sz="4" w:space="0" w:color="auto"/>
              <w:right w:val="single" w:sz="4" w:space="0" w:color="auto"/>
            </w:tcBorders>
            <w:vAlign w:val="center"/>
            <w:hideMark/>
          </w:tcPr>
          <w:p w14:paraId="68A446D7" w14:textId="77777777" w:rsidR="00FE4B2D" w:rsidRPr="004E396D" w:rsidRDefault="00FE4B2D" w:rsidP="00FE4B2D">
            <w:pPr>
              <w:pStyle w:val="TAL"/>
              <w:rPr>
                <w:lang w:val="en-US"/>
              </w:rPr>
            </w:pPr>
            <w:r w:rsidRPr="004E396D">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013E9501" w14:textId="77777777" w:rsidR="00FE4B2D" w:rsidRPr="004E396D" w:rsidRDefault="00FE4B2D" w:rsidP="00FE4B2D">
            <w:pPr>
              <w:pStyle w:val="TAC"/>
              <w:rPr>
                <w:lang w:val="en-US"/>
              </w:rPr>
            </w:pPr>
            <w:r w:rsidRPr="004E396D">
              <w:rPr>
                <w:lang w:val="it-IT"/>
              </w:rPr>
              <w:t>1</w:t>
            </w:r>
          </w:p>
        </w:tc>
        <w:tc>
          <w:tcPr>
            <w:tcW w:w="960" w:type="dxa"/>
            <w:tcBorders>
              <w:top w:val="single" w:sz="4" w:space="0" w:color="auto"/>
              <w:left w:val="single" w:sz="4" w:space="0" w:color="auto"/>
              <w:right w:val="single" w:sz="4" w:space="0" w:color="auto"/>
            </w:tcBorders>
            <w:vAlign w:val="center"/>
          </w:tcPr>
          <w:p w14:paraId="58E6F43E" w14:textId="77777777" w:rsidR="00FE4B2D" w:rsidRPr="004E396D" w:rsidRDefault="00FE4B2D" w:rsidP="00FE4B2D">
            <w:pPr>
              <w:pStyle w:val="TAC"/>
              <w:rPr>
                <w:lang w:val="en-US"/>
              </w:rPr>
            </w:pPr>
          </w:p>
        </w:tc>
        <w:tc>
          <w:tcPr>
            <w:tcW w:w="2095" w:type="dxa"/>
            <w:tcBorders>
              <w:top w:val="single" w:sz="4" w:space="0" w:color="auto"/>
              <w:left w:val="single" w:sz="4" w:space="0" w:color="auto"/>
              <w:right w:val="single" w:sz="4" w:space="0" w:color="auto"/>
            </w:tcBorders>
            <w:vAlign w:val="center"/>
          </w:tcPr>
          <w:p w14:paraId="2F34E729" w14:textId="77777777" w:rsidR="00FE4B2D" w:rsidRPr="004E396D" w:rsidRDefault="00FE4B2D" w:rsidP="00FE4B2D">
            <w:pPr>
              <w:pStyle w:val="TAC"/>
              <w:rPr>
                <w:lang w:val="en-US"/>
              </w:rPr>
            </w:pPr>
            <w:r w:rsidRPr="004E396D">
              <w:rPr>
                <w:lang w:val="en-US"/>
              </w:rPr>
              <w:t>SR.3.1 TDD</w:t>
            </w:r>
          </w:p>
        </w:tc>
      </w:tr>
      <w:tr w:rsidR="00FE4B2D" w:rsidRPr="004E396D" w14:paraId="3E85A5A5" w14:textId="77777777" w:rsidTr="00FE4B2D">
        <w:trPr>
          <w:trHeight w:val="269"/>
          <w:jc w:val="center"/>
        </w:trPr>
        <w:tc>
          <w:tcPr>
            <w:tcW w:w="2733" w:type="dxa"/>
            <w:tcBorders>
              <w:top w:val="single" w:sz="4" w:space="0" w:color="auto"/>
              <w:left w:val="single" w:sz="4" w:space="0" w:color="auto"/>
              <w:right w:val="single" w:sz="4" w:space="0" w:color="auto"/>
            </w:tcBorders>
            <w:vAlign w:val="center"/>
          </w:tcPr>
          <w:p w14:paraId="3959542B" w14:textId="77777777" w:rsidR="00FE4B2D" w:rsidRPr="004E396D" w:rsidRDefault="00FE4B2D" w:rsidP="00FE4B2D">
            <w:pPr>
              <w:pStyle w:val="TAL"/>
              <w:rPr>
                <w:lang w:val="en-US"/>
              </w:rPr>
            </w:pPr>
            <w:r w:rsidRPr="004E396D">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32FEDA07" w14:textId="77777777" w:rsidR="00FE4B2D" w:rsidRPr="004E396D" w:rsidRDefault="00FE4B2D" w:rsidP="00FE4B2D">
            <w:pPr>
              <w:pStyle w:val="TAC"/>
              <w:rPr>
                <w:lang w:val="en-US"/>
              </w:rPr>
            </w:pPr>
            <w:r w:rsidRPr="004E396D">
              <w:rPr>
                <w:lang w:val="it-IT"/>
              </w:rPr>
              <w:t>1</w:t>
            </w:r>
          </w:p>
        </w:tc>
        <w:tc>
          <w:tcPr>
            <w:tcW w:w="960" w:type="dxa"/>
            <w:tcBorders>
              <w:top w:val="single" w:sz="4" w:space="0" w:color="auto"/>
              <w:left w:val="single" w:sz="4" w:space="0" w:color="auto"/>
              <w:right w:val="single" w:sz="4" w:space="0" w:color="auto"/>
            </w:tcBorders>
            <w:vAlign w:val="center"/>
          </w:tcPr>
          <w:p w14:paraId="75FF014D" w14:textId="77777777" w:rsidR="00FE4B2D" w:rsidRPr="004E396D" w:rsidRDefault="00FE4B2D" w:rsidP="00FE4B2D">
            <w:pPr>
              <w:pStyle w:val="TAC"/>
              <w:rPr>
                <w:lang w:val="en-US"/>
              </w:rPr>
            </w:pPr>
          </w:p>
        </w:tc>
        <w:tc>
          <w:tcPr>
            <w:tcW w:w="2095" w:type="dxa"/>
            <w:tcBorders>
              <w:top w:val="single" w:sz="4" w:space="0" w:color="auto"/>
              <w:left w:val="single" w:sz="4" w:space="0" w:color="auto"/>
              <w:right w:val="single" w:sz="4" w:space="0" w:color="auto"/>
            </w:tcBorders>
            <w:vAlign w:val="center"/>
          </w:tcPr>
          <w:p w14:paraId="52E1E11B" w14:textId="77777777" w:rsidR="00FE4B2D" w:rsidRPr="004E396D" w:rsidRDefault="00FE4B2D" w:rsidP="00FE4B2D">
            <w:pPr>
              <w:pStyle w:val="TAC"/>
              <w:rPr>
                <w:lang w:val="en-US"/>
              </w:rPr>
            </w:pPr>
            <w:r w:rsidRPr="004E396D">
              <w:rPr>
                <w:lang w:val="en-US"/>
              </w:rPr>
              <w:t>CR.3.1 TDD</w:t>
            </w:r>
          </w:p>
        </w:tc>
      </w:tr>
      <w:tr w:rsidR="00FE4B2D" w:rsidRPr="004E396D" w14:paraId="6553E4F1" w14:textId="77777777" w:rsidTr="00FE4B2D">
        <w:trPr>
          <w:trHeight w:val="134"/>
          <w:jc w:val="center"/>
        </w:trPr>
        <w:tc>
          <w:tcPr>
            <w:tcW w:w="2733" w:type="dxa"/>
            <w:tcBorders>
              <w:left w:val="single" w:sz="4" w:space="0" w:color="auto"/>
              <w:right w:val="single" w:sz="4" w:space="0" w:color="auto"/>
            </w:tcBorders>
            <w:vAlign w:val="center"/>
          </w:tcPr>
          <w:p w14:paraId="283086CE" w14:textId="77777777" w:rsidR="00FE4B2D" w:rsidRPr="004E396D" w:rsidRDefault="00FE4B2D" w:rsidP="00FE4B2D">
            <w:pPr>
              <w:pStyle w:val="TAL"/>
              <w:rPr>
                <w:lang w:val="en-US"/>
              </w:rPr>
            </w:pPr>
            <w:r w:rsidRPr="004E396D">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68B05AD6" w14:textId="77777777" w:rsidR="00FE4B2D" w:rsidRPr="004E396D" w:rsidRDefault="00FE4B2D" w:rsidP="00FE4B2D">
            <w:pPr>
              <w:pStyle w:val="TAC"/>
              <w:rPr>
                <w:lang w:val="en-US"/>
              </w:rPr>
            </w:pPr>
            <w:r w:rsidRPr="004E396D">
              <w:rPr>
                <w:lang w:val="it-IT"/>
              </w:rPr>
              <w:t>1</w:t>
            </w:r>
          </w:p>
        </w:tc>
        <w:tc>
          <w:tcPr>
            <w:tcW w:w="960" w:type="dxa"/>
            <w:tcBorders>
              <w:left w:val="single" w:sz="4" w:space="0" w:color="auto"/>
              <w:right w:val="single" w:sz="4" w:space="0" w:color="auto"/>
            </w:tcBorders>
            <w:vAlign w:val="center"/>
          </w:tcPr>
          <w:p w14:paraId="5099A0F4" w14:textId="77777777" w:rsidR="00FE4B2D" w:rsidRPr="004E396D" w:rsidRDefault="00FE4B2D" w:rsidP="00FE4B2D">
            <w:pPr>
              <w:pStyle w:val="TAC"/>
              <w:rPr>
                <w:lang w:val="en-US"/>
              </w:rPr>
            </w:pPr>
          </w:p>
        </w:tc>
        <w:tc>
          <w:tcPr>
            <w:tcW w:w="2095" w:type="dxa"/>
            <w:tcBorders>
              <w:left w:val="single" w:sz="4" w:space="0" w:color="auto"/>
              <w:right w:val="single" w:sz="4" w:space="0" w:color="auto"/>
            </w:tcBorders>
            <w:vAlign w:val="center"/>
          </w:tcPr>
          <w:p w14:paraId="30C088FB" w14:textId="77777777" w:rsidR="00FE4B2D" w:rsidRPr="004E396D" w:rsidRDefault="00FE4B2D" w:rsidP="00FE4B2D">
            <w:pPr>
              <w:pStyle w:val="TAC"/>
              <w:rPr>
                <w:lang w:val="en-US"/>
              </w:rPr>
            </w:pPr>
            <w:r w:rsidRPr="004E396D">
              <w:rPr>
                <w:lang w:val="en-US"/>
              </w:rPr>
              <w:t>CCR.3.1 TDD</w:t>
            </w:r>
          </w:p>
        </w:tc>
      </w:tr>
      <w:tr w:rsidR="00FE4B2D" w:rsidRPr="004E396D" w14:paraId="376C7B52" w14:textId="77777777" w:rsidTr="00FE4B2D">
        <w:trPr>
          <w:trHeight w:val="267"/>
          <w:jc w:val="center"/>
        </w:trPr>
        <w:tc>
          <w:tcPr>
            <w:tcW w:w="2733" w:type="dxa"/>
            <w:tcBorders>
              <w:left w:val="single" w:sz="4" w:space="0" w:color="auto"/>
              <w:right w:val="single" w:sz="4" w:space="0" w:color="auto"/>
            </w:tcBorders>
            <w:vAlign w:val="center"/>
          </w:tcPr>
          <w:p w14:paraId="5E82D0A2" w14:textId="77777777" w:rsidR="00FE4B2D" w:rsidRPr="004E396D" w:rsidRDefault="00FE4B2D" w:rsidP="00FE4B2D">
            <w:pPr>
              <w:pStyle w:val="TAL"/>
              <w:rPr>
                <w:lang w:val="en-US"/>
              </w:rPr>
            </w:pPr>
            <w:r w:rsidRPr="004E396D">
              <w:rPr>
                <w:lang w:val="en-US"/>
              </w:rPr>
              <w:t>SSB configuration</w:t>
            </w:r>
          </w:p>
        </w:tc>
        <w:tc>
          <w:tcPr>
            <w:tcW w:w="955" w:type="dxa"/>
            <w:tcBorders>
              <w:top w:val="single" w:sz="4" w:space="0" w:color="auto"/>
              <w:left w:val="single" w:sz="4" w:space="0" w:color="auto"/>
              <w:right w:val="single" w:sz="4" w:space="0" w:color="auto"/>
            </w:tcBorders>
            <w:vAlign w:val="center"/>
          </w:tcPr>
          <w:p w14:paraId="5B8AC3F2" w14:textId="77777777" w:rsidR="00FE4B2D" w:rsidRPr="004E396D" w:rsidRDefault="00FE4B2D" w:rsidP="00FE4B2D">
            <w:pPr>
              <w:pStyle w:val="TAC"/>
              <w:rPr>
                <w:lang w:val="en-US"/>
              </w:rPr>
            </w:pPr>
            <w:r w:rsidRPr="004E396D">
              <w:rPr>
                <w:lang w:val="it-IT"/>
              </w:rPr>
              <w:t>1</w:t>
            </w:r>
          </w:p>
        </w:tc>
        <w:tc>
          <w:tcPr>
            <w:tcW w:w="960" w:type="dxa"/>
            <w:tcBorders>
              <w:left w:val="single" w:sz="4" w:space="0" w:color="auto"/>
              <w:right w:val="single" w:sz="4" w:space="0" w:color="auto"/>
            </w:tcBorders>
            <w:vAlign w:val="center"/>
          </w:tcPr>
          <w:p w14:paraId="758C06BC" w14:textId="77777777" w:rsidR="00FE4B2D" w:rsidRPr="004E396D" w:rsidRDefault="00FE4B2D" w:rsidP="00FE4B2D">
            <w:pPr>
              <w:pStyle w:val="TAC"/>
              <w:rPr>
                <w:lang w:val="en-US"/>
              </w:rPr>
            </w:pPr>
          </w:p>
        </w:tc>
        <w:tc>
          <w:tcPr>
            <w:tcW w:w="2095" w:type="dxa"/>
            <w:tcBorders>
              <w:top w:val="single" w:sz="4" w:space="0" w:color="auto"/>
              <w:left w:val="single" w:sz="4" w:space="0" w:color="auto"/>
              <w:right w:val="single" w:sz="4" w:space="0" w:color="auto"/>
            </w:tcBorders>
            <w:vAlign w:val="center"/>
          </w:tcPr>
          <w:p w14:paraId="17EB42C0" w14:textId="77777777" w:rsidR="00FE4B2D" w:rsidRPr="004E396D" w:rsidRDefault="00FE4B2D" w:rsidP="00FE4B2D">
            <w:pPr>
              <w:pStyle w:val="TAC"/>
              <w:rPr>
                <w:lang w:val="en-US"/>
              </w:rPr>
            </w:pPr>
            <w:r w:rsidRPr="004E396D">
              <w:rPr>
                <w:lang w:val="en-US"/>
              </w:rPr>
              <w:t>SSB.1 FR2</w:t>
            </w:r>
          </w:p>
        </w:tc>
      </w:tr>
      <w:tr w:rsidR="00FE4B2D" w:rsidRPr="004E396D" w14:paraId="67F17398" w14:textId="77777777" w:rsidTr="00FE4B2D">
        <w:trPr>
          <w:trHeight w:val="267"/>
          <w:jc w:val="center"/>
        </w:trPr>
        <w:tc>
          <w:tcPr>
            <w:tcW w:w="2733" w:type="dxa"/>
            <w:tcBorders>
              <w:left w:val="single" w:sz="4" w:space="0" w:color="auto"/>
              <w:right w:val="single" w:sz="4" w:space="0" w:color="auto"/>
            </w:tcBorders>
            <w:vAlign w:val="center"/>
          </w:tcPr>
          <w:p w14:paraId="57C3BBC6" w14:textId="77777777" w:rsidR="00FE4B2D" w:rsidRPr="004E396D" w:rsidRDefault="00FE4B2D" w:rsidP="00FE4B2D">
            <w:pPr>
              <w:pStyle w:val="TAL"/>
              <w:rPr>
                <w:lang w:val="en-US"/>
              </w:rPr>
            </w:pPr>
            <w:r w:rsidRPr="004E396D">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14:paraId="0B07839C" w14:textId="77777777" w:rsidR="00FE4B2D" w:rsidRPr="004E396D" w:rsidRDefault="00FE4B2D" w:rsidP="00FE4B2D">
            <w:pPr>
              <w:pStyle w:val="TAC"/>
              <w:rPr>
                <w:lang w:val="it-IT"/>
              </w:rPr>
            </w:pPr>
            <w:r w:rsidRPr="004E396D">
              <w:rPr>
                <w:lang w:val="it-IT"/>
              </w:rPr>
              <w:t>1</w:t>
            </w:r>
          </w:p>
        </w:tc>
        <w:tc>
          <w:tcPr>
            <w:tcW w:w="960" w:type="dxa"/>
            <w:tcBorders>
              <w:left w:val="single" w:sz="4" w:space="0" w:color="auto"/>
              <w:right w:val="single" w:sz="4" w:space="0" w:color="auto"/>
            </w:tcBorders>
            <w:vAlign w:val="center"/>
          </w:tcPr>
          <w:p w14:paraId="3A50A1A2" w14:textId="77777777" w:rsidR="00FE4B2D" w:rsidRPr="004E396D" w:rsidRDefault="00FE4B2D" w:rsidP="00FE4B2D">
            <w:pPr>
              <w:pStyle w:val="TAC"/>
              <w:rPr>
                <w:lang w:val="en-US"/>
              </w:rPr>
            </w:pPr>
          </w:p>
        </w:tc>
        <w:tc>
          <w:tcPr>
            <w:tcW w:w="2095" w:type="dxa"/>
            <w:tcBorders>
              <w:top w:val="single" w:sz="4" w:space="0" w:color="auto"/>
              <w:left w:val="single" w:sz="4" w:space="0" w:color="auto"/>
              <w:right w:val="single" w:sz="4" w:space="0" w:color="auto"/>
            </w:tcBorders>
            <w:vAlign w:val="center"/>
          </w:tcPr>
          <w:p w14:paraId="425592E7" w14:textId="77777777" w:rsidR="00FE4B2D" w:rsidRPr="004E396D" w:rsidRDefault="00FE4B2D" w:rsidP="00FE4B2D">
            <w:pPr>
              <w:pStyle w:val="TAC"/>
              <w:rPr>
                <w:lang w:val="en-US"/>
              </w:rPr>
            </w:pPr>
            <w:r w:rsidRPr="004E396D">
              <w:rPr>
                <w:rFonts w:hint="eastAsia"/>
                <w:lang w:val="en-US"/>
              </w:rPr>
              <w:t>CSI-RS.</w:t>
            </w:r>
            <w:r w:rsidRPr="004E396D">
              <w:rPr>
                <w:lang w:val="en-US"/>
              </w:rPr>
              <w:t>3.3 TDD</w:t>
            </w:r>
          </w:p>
        </w:tc>
      </w:tr>
      <w:tr w:rsidR="00FE4B2D" w:rsidRPr="004E396D" w14:paraId="739B0828" w14:textId="77777777" w:rsidTr="00FE4B2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4EC7998" w14:textId="77777777" w:rsidR="00FE4B2D" w:rsidRPr="004E396D" w:rsidRDefault="00FE4B2D" w:rsidP="00FE4B2D">
            <w:pPr>
              <w:pStyle w:val="TAL"/>
              <w:rPr>
                <w:lang w:val="da-DK"/>
              </w:rPr>
            </w:pPr>
            <w:r w:rsidRPr="004E396D">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6F017ADB" w14:textId="77777777" w:rsidR="00FE4B2D" w:rsidRPr="004E396D" w:rsidRDefault="00FE4B2D" w:rsidP="00FE4B2D">
            <w:pPr>
              <w:pStyle w:val="TAC"/>
              <w:rPr>
                <w:lang w:val="da-DK"/>
              </w:rPr>
            </w:pPr>
            <w:r w:rsidRPr="004E396D">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6D31E11" w14:textId="77777777" w:rsidR="00FE4B2D" w:rsidRPr="004E396D" w:rsidRDefault="00FE4B2D" w:rsidP="00FE4B2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C354B6B" w14:textId="77777777" w:rsidR="00FE4B2D" w:rsidRPr="004E396D" w:rsidRDefault="00FE4B2D" w:rsidP="00FE4B2D">
            <w:pPr>
              <w:pStyle w:val="TAC"/>
              <w:rPr>
                <w:lang w:val="en-US"/>
              </w:rPr>
            </w:pPr>
            <w:r w:rsidRPr="004E396D">
              <w:rPr>
                <w:lang w:val="en-US"/>
              </w:rPr>
              <w:t>OP.1</w:t>
            </w:r>
          </w:p>
        </w:tc>
      </w:tr>
      <w:tr w:rsidR="00FE4B2D" w:rsidRPr="004E396D" w14:paraId="20E815B8" w14:textId="77777777" w:rsidTr="00FE4B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94E0E4" w14:textId="77777777" w:rsidR="00FE4B2D" w:rsidRPr="004E396D" w:rsidRDefault="00FE4B2D" w:rsidP="00FE4B2D">
            <w:pPr>
              <w:pStyle w:val="TAL"/>
              <w:rPr>
                <w:lang w:val="da-DK"/>
              </w:rPr>
            </w:pPr>
            <w:r w:rsidRPr="004E396D">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3845621" w14:textId="77777777" w:rsidR="00FE4B2D" w:rsidRPr="004E396D" w:rsidRDefault="00FE4B2D" w:rsidP="00FE4B2D">
            <w:pPr>
              <w:pStyle w:val="TAC"/>
              <w:rPr>
                <w:lang w:val="da-DK"/>
              </w:rPr>
            </w:pPr>
            <w:r w:rsidRPr="004E396D">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6E91EE2" w14:textId="77777777" w:rsidR="00FE4B2D" w:rsidRPr="004E396D" w:rsidRDefault="00FE4B2D" w:rsidP="00FE4B2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8529759" w14:textId="77777777" w:rsidR="00FE4B2D" w:rsidRPr="004E396D" w:rsidRDefault="00FE4B2D" w:rsidP="00FE4B2D">
            <w:pPr>
              <w:pStyle w:val="TAC"/>
            </w:pPr>
            <w:r w:rsidRPr="004E396D">
              <w:t>DLBWP.0.1</w:t>
            </w:r>
          </w:p>
          <w:p w14:paraId="0385039B" w14:textId="77777777" w:rsidR="00FE4B2D" w:rsidRPr="004E396D" w:rsidRDefault="00FE4B2D" w:rsidP="00FE4B2D">
            <w:pPr>
              <w:pStyle w:val="TAC"/>
              <w:rPr>
                <w:lang w:val="en-US"/>
              </w:rPr>
            </w:pPr>
            <w:r w:rsidRPr="004E396D">
              <w:t>ULBWP.0.1</w:t>
            </w:r>
          </w:p>
        </w:tc>
      </w:tr>
      <w:tr w:rsidR="00FE4B2D" w:rsidRPr="004E396D" w14:paraId="758E6F36" w14:textId="77777777" w:rsidTr="00FE4B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960778" w14:textId="77777777" w:rsidR="00FE4B2D" w:rsidRPr="004E396D" w:rsidRDefault="00FE4B2D" w:rsidP="00FE4B2D">
            <w:pPr>
              <w:pStyle w:val="TAL"/>
              <w:rPr>
                <w:lang w:val="da-DK"/>
              </w:rPr>
            </w:pPr>
            <w:r w:rsidRPr="004E396D">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0A92EFB" w14:textId="77777777" w:rsidR="00FE4B2D" w:rsidRPr="004E396D" w:rsidRDefault="00FE4B2D" w:rsidP="00FE4B2D">
            <w:pPr>
              <w:pStyle w:val="TAC"/>
              <w:rPr>
                <w:lang w:val="da-DK"/>
              </w:rPr>
            </w:pPr>
            <w:r w:rsidRPr="004E396D">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57C295B" w14:textId="77777777" w:rsidR="00FE4B2D" w:rsidRPr="004E396D" w:rsidRDefault="00FE4B2D" w:rsidP="00FE4B2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74B4E32" w14:textId="77777777" w:rsidR="00FE4B2D" w:rsidRPr="004E396D" w:rsidRDefault="00FE4B2D" w:rsidP="00FE4B2D">
            <w:pPr>
              <w:pStyle w:val="TAC"/>
            </w:pPr>
            <w:r w:rsidRPr="004E396D">
              <w:t>DLBWP.1.3</w:t>
            </w:r>
          </w:p>
          <w:p w14:paraId="6F03883D" w14:textId="77777777" w:rsidR="00FE4B2D" w:rsidRPr="004E396D" w:rsidRDefault="00FE4B2D" w:rsidP="00FE4B2D">
            <w:pPr>
              <w:pStyle w:val="TAC"/>
              <w:rPr>
                <w:lang w:val="en-US"/>
              </w:rPr>
            </w:pPr>
            <w:r w:rsidRPr="004E396D">
              <w:t>ULBWP.1.3</w:t>
            </w:r>
          </w:p>
        </w:tc>
      </w:tr>
      <w:tr w:rsidR="00FE4B2D" w:rsidRPr="004E396D" w14:paraId="610EF154" w14:textId="77777777" w:rsidTr="00FE4B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4D6FE9" w14:textId="77777777" w:rsidR="00FE4B2D" w:rsidRPr="004E396D" w:rsidRDefault="00FE4B2D" w:rsidP="00FE4B2D">
            <w:pPr>
              <w:pStyle w:val="TAL"/>
              <w:rPr>
                <w:lang w:val="da-DK"/>
              </w:rPr>
            </w:pPr>
            <w:r w:rsidRPr="004E396D">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CB433E" w14:textId="77777777" w:rsidR="00FE4B2D" w:rsidRPr="004E396D" w:rsidRDefault="00FE4B2D" w:rsidP="00FE4B2D">
            <w:pPr>
              <w:pStyle w:val="TAC"/>
              <w:rPr>
                <w:lang w:val="da-DK"/>
              </w:rPr>
            </w:pPr>
            <w:r w:rsidRPr="004E396D">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5DF7644" w14:textId="77777777" w:rsidR="00FE4B2D" w:rsidRPr="004E396D" w:rsidRDefault="00FE4B2D" w:rsidP="00FE4B2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8C8F940" w14:textId="77777777" w:rsidR="00FE4B2D" w:rsidRPr="004E396D" w:rsidRDefault="00FE4B2D" w:rsidP="00FE4B2D">
            <w:pPr>
              <w:pStyle w:val="TAC"/>
              <w:rPr>
                <w:lang w:val="en-US"/>
              </w:rPr>
            </w:pPr>
            <w:r w:rsidRPr="004E396D">
              <w:rPr>
                <w:lang w:val="en-US"/>
              </w:rPr>
              <w:t>SMTC.1</w:t>
            </w:r>
          </w:p>
        </w:tc>
      </w:tr>
      <w:tr w:rsidR="00FE4B2D" w:rsidRPr="004E396D" w14:paraId="4FAD1043" w14:textId="77777777" w:rsidTr="00FE4B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4CFEA2" w14:textId="77777777" w:rsidR="00FE4B2D" w:rsidRPr="004E396D" w:rsidRDefault="00FE4B2D" w:rsidP="00FE4B2D">
            <w:pPr>
              <w:pStyle w:val="TAL"/>
              <w:rPr>
                <w:lang w:val="da-DK"/>
              </w:rPr>
            </w:pPr>
            <w:r w:rsidRPr="004E396D">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5D13B88" w14:textId="77777777" w:rsidR="00FE4B2D" w:rsidRPr="004E396D" w:rsidRDefault="00FE4B2D" w:rsidP="00FE4B2D">
            <w:pPr>
              <w:pStyle w:val="TAC"/>
              <w:rPr>
                <w:lang w:val="da-DK"/>
              </w:rPr>
            </w:pPr>
            <w:r w:rsidRPr="004E396D">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6E5B078" w14:textId="77777777" w:rsidR="00FE4B2D" w:rsidRPr="004E396D" w:rsidRDefault="00FE4B2D" w:rsidP="00FE4B2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4AF99D3" w14:textId="77777777" w:rsidR="00FE4B2D" w:rsidRPr="004E396D" w:rsidRDefault="00FE4B2D" w:rsidP="00FE4B2D">
            <w:pPr>
              <w:pStyle w:val="TAC"/>
              <w:rPr>
                <w:lang w:val="da-DK"/>
              </w:rPr>
            </w:pPr>
            <w:r w:rsidRPr="004E396D">
              <w:t>TRS.2.1 TDD</w:t>
            </w:r>
          </w:p>
        </w:tc>
      </w:tr>
      <w:tr w:rsidR="00FE4B2D" w:rsidRPr="004E396D" w14:paraId="56E5A631" w14:textId="77777777" w:rsidTr="00FE4B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55C7A9" w14:textId="77777777" w:rsidR="00FE4B2D" w:rsidRPr="004E396D" w:rsidRDefault="00FE4B2D" w:rsidP="00FE4B2D">
            <w:pPr>
              <w:pStyle w:val="TAL"/>
              <w:rPr>
                <w:lang w:val="da-DK"/>
              </w:rPr>
            </w:pPr>
            <w:r w:rsidRPr="004E396D">
              <w:rPr>
                <w:lang w:eastAsia="zh-CN"/>
              </w:rPr>
              <w:t xml:space="preserve">PDCCH/PDSCH </w:t>
            </w:r>
            <w:r w:rsidRPr="004E396D">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ED978C3" w14:textId="77777777" w:rsidR="00FE4B2D" w:rsidRPr="004E396D" w:rsidRDefault="00FE4B2D" w:rsidP="00FE4B2D">
            <w:pPr>
              <w:pStyle w:val="TAC"/>
              <w:rPr>
                <w:lang w:val="da-DK"/>
              </w:rPr>
            </w:pPr>
            <w:r w:rsidRPr="004E396D">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7FA8691" w14:textId="77777777" w:rsidR="00FE4B2D" w:rsidRPr="004E396D" w:rsidRDefault="00FE4B2D" w:rsidP="00FE4B2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1092539" w14:textId="77777777" w:rsidR="00FE4B2D" w:rsidRPr="004E396D" w:rsidRDefault="00FE4B2D" w:rsidP="00FE4B2D">
            <w:pPr>
              <w:pStyle w:val="TAC"/>
              <w:rPr>
                <w:lang w:val="da-DK"/>
              </w:rPr>
            </w:pPr>
            <w:r w:rsidRPr="004E396D">
              <w:t>TCI.State.2</w:t>
            </w:r>
          </w:p>
        </w:tc>
      </w:tr>
      <w:tr w:rsidR="00FE4B2D" w:rsidRPr="004E396D" w14:paraId="064439C5" w14:textId="77777777" w:rsidTr="00FE4B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257F44" w14:textId="77777777" w:rsidR="00FE4B2D" w:rsidRPr="004E396D" w:rsidRDefault="00FE4B2D" w:rsidP="00FE4B2D">
            <w:pPr>
              <w:pStyle w:val="TAL"/>
              <w:rPr>
                <w:lang w:val="da-DK"/>
              </w:rPr>
            </w:pPr>
            <w:r w:rsidRPr="004E396D">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090345D" w14:textId="77777777" w:rsidR="00FE4B2D" w:rsidRPr="004E396D" w:rsidRDefault="00FE4B2D" w:rsidP="00FE4B2D">
            <w:pPr>
              <w:pStyle w:val="TAC"/>
              <w:rPr>
                <w:lang w:val="da-DK"/>
              </w:rPr>
            </w:pPr>
            <w:r w:rsidRPr="004E396D">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7359367" w14:textId="77777777" w:rsidR="00FE4B2D" w:rsidRPr="004E396D" w:rsidRDefault="00FE4B2D" w:rsidP="00FE4B2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D649210" w14:textId="77777777" w:rsidR="00FE4B2D" w:rsidRPr="004E396D" w:rsidRDefault="00FE4B2D" w:rsidP="00FE4B2D">
            <w:pPr>
              <w:pStyle w:val="TAC"/>
              <w:rPr>
                <w:lang w:val="en-US"/>
              </w:rPr>
            </w:pPr>
            <w:r w:rsidRPr="004E396D">
              <w:rPr>
                <w:lang w:val="da-DK"/>
              </w:rPr>
              <w:t>O</w:t>
            </w:r>
            <w:r w:rsidRPr="004E396D">
              <w:rPr>
                <w:rFonts w:hint="eastAsia"/>
                <w:lang w:val="da-DK"/>
              </w:rPr>
              <w:t>ff</w:t>
            </w:r>
          </w:p>
        </w:tc>
      </w:tr>
      <w:tr w:rsidR="00FE4B2D" w:rsidRPr="004E396D" w14:paraId="55EFD8BE" w14:textId="77777777" w:rsidTr="00FE4B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68F8C3" w14:textId="77777777" w:rsidR="00FE4B2D" w:rsidRPr="004E396D" w:rsidRDefault="00FE4B2D" w:rsidP="00FE4B2D">
            <w:pPr>
              <w:pStyle w:val="TAL"/>
              <w:rPr>
                <w:lang w:val="da-DK"/>
              </w:rPr>
            </w:pPr>
            <w:r w:rsidRPr="004E396D">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101BFB2D" w14:textId="77777777" w:rsidR="00FE4B2D" w:rsidRPr="004E396D" w:rsidRDefault="00FE4B2D" w:rsidP="00FE4B2D">
            <w:pPr>
              <w:pStyle w:val="TAC"/>
              <w:rPr>
                <w:lang w:val="da-DK"/>
              </w:rPr>
            </w:pPr>
            <w:r w:rsidRPr="004E396D">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C7FB8E1" w14:textId="77777777" w:rsidR="00FE4B2D" w:rsidRPr="004E396D" w:rsidRDefault="00FE4B2D" w:rsidP="00FE4B2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AE45DD0" w14:textId="77777777" w:rsidR="00FE4B2D" w:rsidRPr="004E396D" w:rsidRDefault="00FE4B2D" w:rsidP="00FE4B2D">
            <w:pPr>
              <w:pStyle w:val="TAC"/>
              <w:rPr>
                <w:lang w:val="en-US"/>
              </w:rPr>
            </w:pPr>
            <w:r w:rsidRPr="004E396D">
              <w:rPr>
                <w:lang w:val="en-US"/>
              </w:rPr>
              <w:t>a</w:t>
            </w:r>
            <w:r w:rsidRPr="004E396D">
              <w:rPr>
                <w:rFonts w:hint="eastAsia"/>
                <w:lang w:val="en-US"/>
              </w:rPr>
              <w:t>perio</w:t>
            </w:r>
            <w:r w:rsidRPr="004E396D">
              <w:rPr>
                <w:lang w:val="en-US"/>
              </w:rPr>
              <w:t>dic</w:t>
            </w:r>
          </w:p>
        </w:tc>
      </w:tr>
      <w:tr w:rsidR="00FE4B2D" w:rsidRPr="004E396D" w14:paraId="06B496D2" w14:textId="77777777" w:rsidTr="00FE4B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5AC551" w14:textId="77777777" w:rsidR="00FE4B2D" w:rsidRPr="004E396D" w:rsidRDefault="00FE4B2D" w:rsidP="00FE4B2D">
            <w:pPr>
              <w:pStyle w:val="TAL"/>
              <w:rPr>
                <w:lang w:val="da-DK"/>
              </w:rPr>
            </w:pPr>
            <w:r w:rsidRPr="004E396D">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4E509B87" w14:textId="77777777" w:rsidR="00FE4B2D" w:rsidRPr="004E396D" w:rsidRDefault="00FE4B2D" w:rsidP="00FE4B2D">
            <w:pPr>
              <w:pStyle w:val="TAC"/>
              <w:rPr>
                <w:lang w:val="da-DK"/>
              </w:rPr>
            </w:pPr>
            <w:r w:rsidRPr="004E396D">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56B617D" w14:textId="77777777" w:rsidR="00FE4B2D" w:rsidRPr="004E396D" w:rsidRDefault="00FE4B2D" w:rsidP="00FE4B2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387AAEA" w14:textId="77777777" w:rsidR="00FE4B2D" w:rsidRPr="004E396D" w:rsidRDefault="00FE4B2D" w:rsidP="00FE4B2D">
            <w:pPr>
              <w:pStyle w:val="TAC"/>
              <w:rPr>
                <w:lang w:val="en-US"/>
              </w:rPr>
            </w:pPr>
            <w:r w:rsidRPr="004E396D">
              <w:rPr>
                <w:lang w:val="en-US"/>
              </w:rPr>
              <w:t>cri-RSRP</w:t>
            </w:r>
          </w:p>
        </w:tc>
      </w:tr>
      <w:tr w:rsidR="00FE4B2D" w:rsidRPr="004E396D" w14:paraId="309C7F7B" w14:textId="77777777" w:rsidTr="00FE4B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0AB886" w14:textId="77777777" w:rsidR="00FE4B2D" w:rsidRPr="004E396D" w:rsidRDefault="00FE4B2D" w:rsidP="00FE4B2D">
            <w:pPr>
              <w:pStyle w:val="TAL"/>
              <w:rPr>
                <w:lang w:val="da-DK"/>
              </w:rPr>
            </w:pPr>
            <w:r w:rsidRPr="004E396D">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B55DC67" w14:textId="77777777" w:rsidR="00FE4B2D" w:rsidRPr="004E396D" w:rsidRDefault="00FE4B2D" w:rsidP="00FE4B2D">
            <w:pPr>
              <w:pStyle w:val="TAC"/>
              <w:rPr>
                <w:lang w:val="da-DK"/>
              </w:rPr>
            </w:pPr>
            <w:r w:rsidRPr="004E396D">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7F50839" w14:textId="77777777" w:rsidR="00FE4B2D" w:rsidRPr="004E396D" w:rsidRDefault="00FE4B2D" w:rsidP="00FE4B2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E496460" w14:textId="77777777" w:rsidR="00FE4B2D" w:rsidRPr="004E396D" w:rsidRDefault="00FE4B2D" w:rsidP="00FE4B2D">
            <w:pPr>
              <w:pStyle w:val="TAC"/>
              <w:rPr>
                <w:lang w:val="en-US"/>
              </w:rPr>
            </w:pPr>
            <w:r w:rsidRPr="004E396D">
              <w:rPr>
                <w:lang w:val="en-US"/>
              </w:rPr>
              <w:t>2</w:t>
            </w:r>
          </w:p>
        </w:tc>
      </w:tr>
      <w:tr w:rsidR="00FE4B2D" w:rsidRPr="004E396D" w14:paraId="0E5C9FFC" w14:textId="77777777" w:rsidTr="00FE4B2D">
        <w:trPr>
          <w:trHeight w:val="72"/>
          <w:jc w:val="center"/>
        </w:trPr>
        <w:tc>
          <w:tcPr>
            <w:tcW w:w="2733" w:type="dxa"/>
            <w:vMerge w:val="restart"/>
            <w:tcBorders>
              <w:top w:val="single" w:sz="4" w:space="0" w:color="auto"/>
              <w:left w:val="single" w:sz="4" w:space="0" w:color="auto"/>
              <w:right w:val="single" w:sz="4" w:space="0" w:color="auto"/>
            </w:tcBorders>
            <w:vAlign w:val="center"/>
          </w:tcPr>
          <w:p w14:paraId="7ED36BE5" w14:textId="77777777" w:rsidR="00FE4B2D" w:rsidRPr="004E396D" w:rsidRDefault="00FE4B2D" w:rsidP="00FE4B2D">
            <w:pPr>
              <w:pStyle w:val="TAL"/>
              <w:rPr>
                <w:lang w:val="da-DK"/>
              </w:rPr>
            </w:pPr>
            <w:r w:rsidRPr="004E396D">
              <w:rPr>
                <w:lang w:val="da-DK"/>
              </w:rPr>
              <w:t>q</w:t>
            </w:r>
            <w:r w:rsidRPr="004E396D">
              <w:rPr>
                <w:rFonts w:hint="eastAsia"/>
                <w:lang w:val="da-DK"/>
              </w:rPr>
              <w:t>cl-</w:t>
            </w:r>
            <w:r w:rsidRPr="004E396D">
              <w:rPr>
                <w:lang w:val="da-DK"/>
              </w:rPr>
              <w:t>Info</w:t>
            </w:r>
          </w:p>
        </w:tc>
        <w:tc>
          <w:tcPr>
            <w:tcW w:w="955" w:type="dxa"/>
            <w:vMerge w:val="restart"/>
            <w:tcBorders>
              <w:top w:val="single" w:sz="4" w:space="0" w:color="auto"/>
              <w:left w:val="single" w:sz="4" w:space="0" w:color="auto"/>
              <w:right w:val="single" w:sz="4" w:space="0" w:color="auto"/>
            </w:tcBorders>
            <w:vAlign w:val="center"/>
          </w:tcPr>
          <w:p w14:paraId="0FDF24B5" w14:textId="77777777" w:rsidR="00FE4B2D" w:rsidRPr="004E396D" w:rsidRDefault="00FE4B2D" w:rsidP="00FE4B2D">
            <w:pPr>
              <w:pStyle w:val="TAC"/>
              <w:rPr>
                <w:lang w:val="da-DK"/>
              </w:rPr>
            </w:pPr>
            <w:r w:rsidRPr="004E396D">
              <w:rPr>
                <w:lang w:val="it-IT"/>
              </w:rPr>
              <w:t>1</w:t>
            </w:r>
          </w:p>
        </w:tc>
        <w:tc>
          <w:tcPr>
            <w:tcW w:w="960" w:type="dxa"/>
            <w:vMerge w:val="restart"/>
            <w:tcBorders>
              <w:top w:val="single" w:sz="4" w:space="0" w:color="auto"/>
              <w:left w:val="single" w:sz="4" w:space="0" w:color="auto"/>
              <w:right w:val="single" w:sz="4" w:space="0" w:color="auto"/>
            </w:tcBorders>
            <w:vAlign w:val="center"/>
          </w:tcPr>
          <w:p w14:paraId="7E8FF89C" w14:textId="77777777" w:rsidR="00FE4B2D" w:rsidRPr="004E396D" w:rsidRDefault="00FE4B2D" w:rsidP="00FE4B2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4417619" w14:textId="77777777" w:rsidR="00FE4B2D" w:rsidRPr="004E396D" w:rsidRDefault="00FE4B2D" w:rsidP="00FE4B2D">
            <w:pPr>
              <w:pStyle w:val="TAC"/>
              <w:rPr>
                <w:lang w:val="en-US"/>
              </w:rPr>
            </w:pPr>
            <w:r w:rsidRPr="004E396D">
              <w:rPr>
                <w:rFonts w:hint="eastAsia"/>
                <w:lang w:val="en-US"/>
              </w:rPr>
              <w:t xml:space="preserve">SSB#0 </w:t>
            </w:r>
            <w:r w:rsidRPr="004E396D">
              <w:rPr>
                <w:lang w:val="en-US"/>
              </w:rPr>
              <w:t>for resource#0</w:t>
            </w:r>
          </w:p>
        </w:tc>
      </w:tr>
      <w:tr w:rsidR="00FE4B2D" w:rsidRPr="004E396D" w14:paraId="523B6D96" w14:textId="77777777" w:rsidTr="00FE4B2D">
        <w:trPr>
          <w:trHeight w:val="72"/>
          <w:jc w:val="center"/>
        </w:trPr>
        <w:tc>
          <w:tcPr>
            <w:tcW w:w="2733" w:type="dxa"/>
            <w:vMerge/>
            <w:tcBorders>
              <w:left w:val="single" w:sz="4" w:space="0" w:color="auto"/>
              <w:bottom w:val="single" w:sz="4" w:space="0" w:color="auto"/>
              <w:right w:val="single" w:sz="4" w:space="0" w:color="auto"/>
            </w:tcBorders>
            <w:vAlign w:val="center"/>
          </w:tcPr>
          <w:p w14:paraId="1272469D" w14:textId="77777777" w:rsidR="00FE4B2D" w:rsidRPr="004E396D" w:rsidRDefault="00FE4B2D" w:rsidP="00FE4B2D">
            <w:pPr>
              <w:pStyle w:val="TAL"/>
              <w:rPr>
                <w:lang w:val="da-DK"/>
              </w:rPr>
            </w:pPr>
          </w:p>
        </w:tc>
        <w:tc>
          <w:tcPr>
            <w:tcW w:w="955" w:type="dxa"/>
            <w:vMerge/>
            <w:tcBorders>
              <w:left w:val="single" w:sz="4" w:space="0" w:color="auto"/>
              <w:bottom w:val="single" w:sz="4" w:space="0" w:color="auto"/>
              <w:right w:val="single" w:sz="4" w:space="0" w:color="auto"/>
            </w:tcBorders>
            <w:vAlign w:val="center"/>
          </w:tcPr>
          <w:p w14:paraId="450BB420" w14:textId="77777777" w:rsidR="00FE4B2D" w:rsidRPr="004E396D" w:rsidRDefault="00FE4B2D" w:rsidP="00FE4B2D">
            <w:pPr>
              <w:pStyle w:val="TAC"/>
              <w:rPr>
                <w:lang w:val="da-DK"/>
              </w:rPr>
            </w:pPr>
          </w:p>
        </w:tc>
        <w:tc>
          <w:tcPr>
            <w:tcW w:w="960" w:type="dxa"/>
            <w:vMerge/>
            <w:tcBorders>
              <w:left w:val="single" w:sz="4" w:space="0" w:color="auto"/>
              <w:bottom w:val="single" w:sz="4" w:space="0" w:color="auto"/>
              <w:right w:val="single" w:sz="4" w:space="0" w:color="auto"/>
            </w:tcBorders>
            <w:vAlign w:val="center"/>
          </w:tcPr>
          <w:p w14:paraId="6D0A0737" w14:textId="77777777" w:rsidR="00FE4B2D" w:rsidRPr="004E396D" w:rsidRDefault="00FE4B2D" w:rsidP="00FE4B2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4C3AFC8" w14:textId="77777777" w:rsidR="00FE4B2D" w:rsidRPr="004E396D" w:rsidRDefault="00FE4B2D" w:rsidP="00FE4B2D">
            <w:pPr>
              <w:pStyle w:val="TAC"/>
              <w:rPr>
                <w:lang w:val="en-US"/>
              </w:rPr>
            </w:pPr>
            <w:r w:rsidRPr="004E396D">
              <w:rPr>
                <w:rFonts w:hint="eastAsia"/>
                <w:lang w:val="en-US"/>
              </w:rPr>
              <w:t>SSB#</w:t>
            </w:r>
            <w:r w:rsidRPr="004E396D">
              <w:rPr>
                <w:lang w:val="en-US"/>
              </w:rPr>
              <w:t>1</w:t>
            </w:r>
            <w:r w:rsidRPr="004E396D">
              <w:rPr>
                <w:rFonts w:hint="eastAsia"/>
                <w:lang w:val="en-US"/>
              </w:rPr>
              <w:t xml:space="preserve"> </w:t>
            </w:r>
            <w:r w:rsidRPr="004E396D">
              <w:rPr>
                <w:lang w:val="en-US"/>
              </w:rPr>
              <w:t>for resource#1</w:t>
            </w:r>
          </w:p>
        </w:tc>
      </w:tr>
      <w:tr w:rsidR="00FE4B2D" w:rsidRPr="004E396D" w14:paraId="63586979" w14:textId="77777777" w:rsidTr="00FE4B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CE7FCD7" w14:textId="77777777" w:rsidR="00FE4B2D" w:rsidRPr="004E396D" w:rsidRDefault="00FE4B2D" w:rsidP="00FE4B2D">
            <w:pPr>
              <w:pStyle w:val="TAL"/>
              <w:rPr>
                <w:lang w:val="en-US"/>
              </w:rPr>
            </w:pPr>
            <w:r w:rsidRPr="004E396D">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7ADBACC7" w14:textId="77777777" w:rsidR="00FE4B2D" w:rsidRPr="004E396D" w:rsidRDefault="00FE4B2D" w:rsidP="00FE4B2D">
            <w:pPr>
              <w:pStyle w:val="TAC"/>
              <w:rPr>
                <w:lang w:val="en-US"/>
              </w:rPr>
            </w:pPr>
            <w:r w:rsidRPr="004E396D">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88044FA" w14:textId="77777777" w:rsidR="00FE4B2D" w:rsidRPr="004E396D" w:rsidRDefault="00FE4B2D" w:rsidP="00FE4B2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BE3203C" w14:textId="77777777" w:rsidR="00FE4B2D" w:rsidRPr="004E396D" w:rsidRDefault="00FE4B2D" w:rsidP="00FE4B2D">
            <w:pPr>
              <w:pStyle w:val="TAC"/>
              <w:rPr>
                <w:lang w:val="en-US"/>
              </w:rPr>
            </w:pPr>
            <w:r w:rsidRPr="004E396D">
              <w:rPr>
                <w:lang w:val="en-US"/>
              </w:rPr>
              <w:t>26</w:t>
            </w:r>
          </w:p>
        </w:tc>
      </w:tr>
      <w:tr w:rsidR="00FE4B2D" w:rsidRPr="004E396D" w14:paraId="0E690598" w14:textId="77777777" w:rsidTr="00FE4B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D33254" w14:textId="77777777" w:rsidR="00FE4B2D" w:rsidRPr="004E396D" w:rsidRDefault="00FE4B2D" w:rsidP="00FE4B2D">
            <w:pPr>
              <w:pStyle w:val="TAL"/>
              <w:rPr>
                <w:lang w:val="da-DK"/>
              </w:rPr>
            </w:pPr>
            <w:r w:rsidRPr="004E396D">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E3EA585" w14:textId="77777777" w:rsidR="00FE4B2D" w:rsidRPr="004E396D" w:rsidRDefault="00FE4B2D" w:rsidP="00FE4B2D">
            <w:pPr>
              <w:pStyle w:val="TAC"/>
              <w:rPr>
                <w:lang w:val="da-DK"/>
              </w:rPr>
            </w:pPr>
            <w:r w:rsidRPr="004E396D">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460B376" w14:textId="77777777" w:rsidR="00FE4B2D" w:rsidRPr="004E396D" w:rsidRDefault="00FE4B2D" w:rsidP="00FE4B2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CD18F07" w14:textId="77777777" w:rsidR="00FE4B2D" w:rsidRPr="004E396D" w:rsidRDefault="00FE4B2D" w:rsidP="00FE4B2D">
            <w:pPr>
              <w:pStyle w:val="TAC"/>
              <w:rPr>
                <w:lang w:val="en-US"/>
              </w:rPr>
            </w:pPr>
            <w:r w:rsidRPr="004E396D">
              <w:rPr>
                <w:lang w:val="en-US"/>
              </w:rPr>
              <w:t>AWGN</w:t>
            </w:r>
          </w:p>
        </w:tc>
      </w:tr>
      <w:tr w:rsidR="00FE4B2D" w:rsidRPr="004E396D" w14:paraId="38FC36E7" w14:textId="77777777" w:rsidTr="00FE4B2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E084A0B" w14:textId="77777777" w:rsidR="00FE4B2D" w:rsidRPr="004E396D" w:rsidRDefault="00FE4B2D" w:rsidP="00FE4B2D">
            <w:pPr>
              <w:pStyle w:val="TAL"/>
              <w:rPr>
                <w:lang w:val="en-US"/>
              </w:rPr>
            </w:pPr>
            <w:r w:rsidRPr="004E396D">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14:paraId="4F0D802E" w14:textId="77777777" w:rsidR="00FE4B2D" w:rsidRPr="004E396D" w:rsidRDefault="00FE4B2D" w:rsidP="00FE4B2D">
            <w:pPr>
              <w:pStyle w:val="TAC"/>
              <w:rPr>
                <w:lang w:val="en-US"/>
              </w:rPr>
            </w:pPr>
            <w:r w:rsidRPr="004E396D">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14:paraId="53FB4C09" w14:textId="77777777" w:rsidR="00FE4B2D" w:rsidRPr="004E396D" w:rsidRDefault="00FE4B2D" w:rsidP="00FE4B2D">
            <w:pPr>
              <w:pStyle w:val="TAC"/>
              <w:rPr>
                <w:lang w:val="da-DK"/>
              </w:rPr>
            </w:pPr>
            <w:r w:rsidRPr="004E396D">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14:paraId="6AA0E19D" w14:textId="77777777" w:rsidR="00FE4B2D" w:rsidRPr="004E396D" w:rsidRDefault="00FE4B2D" w:rsidP="00FE4B2D">
            <w:pPr>
              <w:pStyle w:val="TAC"/>
              <w:rPr>
                <w:lang w:val="en-US"/>
              </w:rPr>
            </w:pPr>
            <w:r w:rsidRPr="004E396D">
              <w:rPr>
                <w:rFonts w:hint="eastAsia"/>
                <w:lang w:val="en-US"/>
              </w:rPr>
              <w:t>5</w:t>
            </w:r>
          </w:p>
        </w:tc>
      </w:tr>
      <w:tr w:rsidR="00FE4B2D" w:rsidRPr="004E396D" w14:paraId="685F6821" w14:textId="77777777" w:rsidTr="00FE4B2D">
        <w:trPr>
          <w:trHeight w:val="152"/>
          <w:jc w:val="center"/>
        </w:trPr>
        <w:tc>
          <w:tcPr>
            <w:tcW w:w="2733" w:type="dxa"/>
            <w:tcBorders>
              <w:top w:val="single" w:sz="4" w:space="0" w:color="auto"/>
              <w:left w:val="single" w:sz="4" w:space="0" w:color="auto"/>
              <w:right w:val="single" w:sz="4" w:space="0" w:color="auto"/>
            </w:tcBorders>
            <w:vAlign w:val="center"/>
          </w:tcPr>
          <w:p w14:paraId="3ED300DA" w14:textId="77777777" w:rsidR="00FE4B2D" w:rsidRPr="004E396D" w:rsidRDefault="00FE4B2D" w:rsidP="00FE4B2D">
            <w:pPr>
              <w:keepNext/>
              <w:keepLines/>
              <w:spacing w:after="0"/>
              <w:rPr>
                <w:rFonts w:ascii="Arial" w:hAnsi="Arial" w:cs="Arial"/>
                <w:sz w:val="18"/>
                <w:lang w:val="en-US"/>
              </w:rPr>
            </w:pPr>
            <w:r w:rsidRPr="004E396D">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3FD4893B" w14:textId="77777777" w:rsidR="00FE4B2D" w:rsidRPr="004E396D" w:rsidRDefault="00FE4B2D" w:rsidP="00FE4B2D">
            <w:pPr>
              <w:keepNext/>
              <w:keepLines/>
              <w:spacing w:after="0"/>
              <w:jc w:val="center"/>
              <w:rPr>
                <w:rFonts w:ascii="Arial" w:hAnsi="Arial" w:cs="Arial"/>
                <w:sz w:val="18"/>
                <w:lang w:val="en-US"/>
              </w:rPr>
            </w:pPr>
            <w:r w:rsidRPr="004E396D">
              <w:rPr>
                <w:rFonts w:ascii="Arial" w:hAnsi="Arial" w:cs="Arial"/>
                <w:sz w:val="18"/>
                <w:lang w:val="en-US"/>
              </w:rPr>
              <w:t>1</w:t>
            </w:r>
          </w:p>
        </w:tc>
        <w:tc>
          <w:tcPr>
            <w:tcW w:w="960" w:type="dxa"/>
            <w:vMerge w:val="restart"/>
            <w:tcBorders>
              <w:top w:val="single" w:sz="4" w:space="0" w:color="auto"/>
              <w:left w:val="single" w:sz="4" w:space="0" w:color="auto"/>
              <w:right w:val="single" w:sz="4" w:space="0" w:color="auto"/>
            </w:tcBorders>
            <w:vAlign w:val="center"/>
            <w:hideMark/>
          </w:tcPr>
          <w:p w14:paraId="57A174B3" w14:textId="77777777" w:rsidR="00FE4B2D" w:rsidRPr="004E396D" w:rsidRDefault="00FE4B2D" w:rsidP="00FE4B2D">
            <w:pPr>
              <w:keepNext/>
              <w:keepLines/>
              <w:spacing w:after="0"/>
              <w:jc w:val="center"/>
              <w:rPr>
                <w:rFonts w:ascii="Arial" w:hAnsi="Arial" w:cs="Arial"/>
                <w:sz w:val="18"/>
                <w:lang w:val="en-US"/>
              </w:rPr>
            </w:pPr>
            <w:r w:rsidRPr="004E396D">
              <w:rPr>
                <w:rFonts w:ascii="Arial" w:hAnsi="Arial" w:cs="Arial"/>
                <w:sz w:val="18"/>
                <w:lang w:val="en-US"/>
              </w:rPr>
              <w:t>dB</w:t>
            </w:r>
          </w:p>
        </w:tc>
        <w:tc>
          <w:tcPr>
            <w:tcW w:w="2095" w:type="dxa"/>
            <w:vMerge w:val="restart"/>
            <w:tcBorders>
              <w:top w:val="single" w:sz="4" w:space="0" w:color="auto"/>
              <w:left w:val="single" w:sz="4" w:space="0" w:color="auto"/>
              <w:right w:val="single" w:sz="4" w:space="0" w:color="auto"/>
            </w:tcBorders>
            <w:vAlign w:val="center"/>
            <w:hideMark/>
          </w:tcPr>
          <w:p w14:paraId="6806CFD1" w14:textId="77777777" w:rsidR="00FE4B2D" w:rsidRPr="004E396D" w:rsidRDefault="00FE4B2D" w:rsidP="00FE4B2D">
            <w:pPr>
              <w:keepNext/>
              <w:keepLines/>
              <w:spacing w:after="0"/>
              <w:jc w:val="center"/>
              <w:rPr>
                <w:rFonts w:ascii="Arial" w:hAnsi="Arial" w:cs="Arial"/>
                <w:sz w:val="18"/>
                <w:lang w:val="en-US"/>
              </w:rPr>
            </w:pPr>
            <w:r w:rsidRPr="004E396D">
              <w:rPr>
                <w:rFonts w:ascii="Arial" w:hAnsi="Arial" w:cs="Arial"/>
                <w:sz w:val="18"/>
                <w:lang w:val="en-US"/>
              </w:rPr>
              <w:t>0</w:t>
            </w:r>
          </w:p>
        </w:tc>
      </w:tr>
      <w:tr w:rsidR="00FE4B2D" w:rsidRPr="004E396D" w14:paraId="0E654BC4" w14:textId="77777777" w:rsidTr="00FE4B2D">
        <w:trPr>
          <w:trHeight w:val="145"/>
          <w:jc w:val="center"/>
        </w:trPr>
        <w:tc>
          <w:tcPr>
            <w:tcW w:w="2733" w:type="dxa"/>
            <w:tcBorders>
              <w:top w:val="single" w:sz="4" w:space="0" w:color="auto"/>
              <w:left w:val="single" w:sz="4" w:space="0" w:color="auto"/>
              <w:right w:val="single" w:sz="4" w:space="0" w:color="auto"/>
            </w:tcBorders>
            <w:vAlign w:val="center"/>
          </w:tcPr>
          <w:p w14:paraId="2F2AA6B6" w14:textId="77777777" w:rsidR="00FE4B2D" w:rsidRPr="004E396D" w:rsidRDefault="00FE4B2D" w:rsidP="00FE4B2D">
            <w:pPr>
              <w:keepNext/>
              <w:keepLines/>
              <w:spacing w:after="0"/>
              <w:rPr>
                <w:rFonts w:ascii="Arial" w:hAnsi="Arial" w:cs="Arial"/>
                <w:sz w:val="18"/>
                <w:lang w:val="en-US"/>
              </w:rPr>
            </w:pPr>
            <w:r w:rsidRPr="004E396D">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124A5D1A" w14:textId="77777777" w:rsidR="00FE4B2D" w:rsidRPr="004E396D" w:rsidRDefault="00FE4B2D" w:rsidP="00FE4B2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9E25EC6" w14:textId="77777777" w:rsidR="00FE4B2D" w:rsidRPr="004E396D" w:rsidRDefault="00FE4B2D" w:rsidP="00FE4B2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0C5AB1D7" w14:textId="77777777" w:rsidR="00FE4B2D" w:rsidRPr="004E396D" w:rsidRDefault="00FE4B2D" w:rsidP="00FE4B2D">
            <w:pPr>
              <w:keepNext/>
              <w:keepLines/>
              <w:spacing w:after="0"/>
              <w:jc w:val="center"/>
              <w:rPr>
                <w:rFonts w:ascii="Arial" w:hAnsi="Arial" w:cs="Arial"/>
                <w:sz w:val="18"/>
                <w:lang w:val="en-US"/>
              </w:rPr>
            </w:pPr>
          </w:p>
        </w:tc>
      </w:tr>
      <w:tr w:rsidR="00FE4B2D" w:rsidRPr="004E396D" w14:paraId="3727AAFF" w14:textId="77777777" w:rsidTr="00FE4B2D">
        <w:trPr>
          <w:trHeight w:val="145"/>
          <w:jc w:val="center"/>
        </w:trPr>
        <w:tc>
          <w:tcPr>
            <w:tcW w:w="2733" w:type="dxa"/>
            <w:tcBorders>
              <w:top w:val="single" w:sz="4" w:space="0" w:color="auto"/>
              <w:left w:val="single" w:sz="4" w:space="0" w:color="auto"/>
              <w:right w:val="single" w:sz="4" w:space="0" w:color="auto"/>
            </w:tcBorders>
            <w:vAlign w:val="center"/>
          </w:tcPr>
          <w:p w14:paraId="5F185CB1" w14:textId="77777777" w:rsidR="00FE4B2D" w:rsidRPr="004E396D" w:rsidRDefault="00FE4B2D" w:rsidP="00FE4B2D">
            <w:pPr>
              <w:keepNext/>
              <w:keepLines/>
              <w:spacing w:after="0"/>
              <w:rPr>
                <w:rFonts w:ascii="Arial" w:hAnsi="Arial" w:cs="Arial"/>
                <w:sz w:val="18"/>
                <w:lang w:val="en-US"/>
              </w:rPr>
            </w:pPr>
            <w:r w:rsidRPr="004E396D">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44A8DEDF" w14:textId="77777777" w:rsidR="00FE4B2D" w:rsidRPr="004E396D" w:rsidRDefault="00FE4B2D" w:rsidP="00FE4B2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1D7AF26C" w14:textId="77777777" w:rsidR="00FE4B2D" w:rsidRPr="004E396D" w:rsidRDefault="00FE4B2D" w:rsidP="00FE4B2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0B2D1CF" w14:textId="77777777" w:rsidR="00FE4B2D" w:rsidRPr="004E396D" w:rsidRDefault="00FE4B2D" w:rsidP="00FE4B2D">
            <w:pPr>
              <w:keepNext/>
              <w:keepLines/>
              <w:spacing w:after="0"/>
              <w:jc w:val="center"/>
              <w:rPr>
                <w:rFonts w:ascii="Arial" w:hAnsi="Arial" w:cs="Arial"/>
                <w:sz w:val="18"/>
                <w:lang w:val="en-US"/>
              </w:rPr>
            </w:pPr>
          </w:p>
        </w:tc>
      </w:tr>
      <w:tr w:rsidR="00FE4B2D" w:rsidRPr="004E396D" w14:paraId="27B0D078" w14:textId="77777777" w:rsidTr="00FE4B2D">
        <w:trPr>
          <w:trHeight w:val="145"/>
          <w:jc w:val="center"/>
        </w:trPr>
        <w:tc>
          <w:tcPr>
            <w:tcW w:w="2733" w:type="dxa"/>
            <w:tcBorders>
              <w:top w:val="single" w:sz="4" w:space="0" w:color="auto"/>
              <w:left w:val="single" w:sz="4" w:space="0" w:color="auto"/>
              <w:right w:val="single" w:sz="4" w:space="0" w:color="auto"/>
            </w:tcBorders>
            <w:vAlign w:val="center"/>
          </w:tcPr>
          <w:p w14:paraId="07D7C657" w14:textId="77777777" w:rsidR="00FE4B2D" w:rsidRPr="004E396D" w:rsidRDefault="00FE4B2D" w:rsidP="00FE4B2D">
            <w:pPr>
              <w:keepNext/>
              <w:keepLines/>
              <w:spacing w:after="0"/>
              <w:rPr>
                <w:rFonts w:ascii="Arial" w:hAnsi="Arial" w:cs="Arial"/>
                <w:sz w:val="18"/>
                <w:lang w:val="en-US"/>
              </w:rPr>
            </w:pPr>
            <w:r w:rsidRPr="004E396D">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7BE0B8F1" w14:textId="77777777" w:rsidR="00FE4B2D" w:rsidRPr="004E396D" w:rsidRDefault="00FE4B2D" w:rsidP="00FE4B2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7723DE5F" w14:textId="77777777" w:rsidR="00FE4B2D" w:rsidRPr="004E396D" w:rsidRDefault="00FE4B2D" w:rsidP="00FE4B2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3616E736" w14:textId="77777777" w:rsidR="00FE4B2D" w:rsidRPr="004E396D" w:rsidRDefault="00FE4B2D" w:rsidP="00FE4B2D">
            <w:pPr>
              <w:keepNext/>
              <w:keepLines/>
              <w:spacing w:after="0"/>
              <w:jc w:val="center"/>
              <w:rPr>
                <w:rFonts w:ascii="Arial" w:hAnsi="Arial" w:cs="Arial"/>
                <w:sz w:val="18"/>
                <w:lang w:val="en-US"/>
              </w:rPr>
            </w:pPr>
          </w:p>
        </w:tc>
      </w:tr>
      <w:tr w:rsidR="00FE4B2D" w:rsidRPr="004E396D" w14:paraId="4A9A284A" w14:textId="77777777" w:rsidTr="00FE4B2D">
        <w:trPr>
          <w:trHeight w:val="145"/>
          <w:jc w:val="center"/>
        </w:trPr>
        <w:tc>
          <w:tcPr>
            <w:tcW w:w="2733" w:type="dxa"/>
            <w:tcBorders>
              <w:top w:val="single" w:sz="4" w:space="0" w:color="auto"/>
              <w:left w:val="single" w:sz="4" w:space="0" w:color="auto"/>
              <w:right w:val="single" w:sz="4" w:space="0" w:color="auto"/>
            </w:tcBorders>
            <w:vAlign w:val="center"/>
          </w:tcPr>
          <w:p w14:paraId="453A5ADE" w14:textId="77777777" w:rsidR="00FE4B2D" w:rsidRPr="004E396D" w:rsidRDefault="00FE4B2D" w:rsidP="00FE4B2D">
            <w:pPr>
              <w:keepNext/>
              <w:keepLines/>
              <w:spacing w:after="0"/>
              <w:rPr>
                <w:rFonts w:ascii="Arial" w:hAnsi="Arial" w:cs="Arial"/>
                <w:sz w:val="18"/>
                <w:lang w:val="en-US"/>
              </w:rPr>
            </w:pPr>
            <w:r w:rsidRPr="004E396D">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6ABCD73B" w14:textId="77777777" w:rsidR="00FE4B2D" w:rsidRPr="004E396D" w:rsidRDefault="00FE4B2D" w:rsidP="00FE4B2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6999D171" w14:textId="77777777" w:rsidR="00FE4B2D" w:rsidRPr="004E396D" w:rsidRDefault="00FE4B2D" w:rsidP="00FE4B2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4D04C22D" w14:textId="77777777" w:rsidR="00FE4B2D" w:rsidRPr="004E396D" w:rsidRDefault="00FE4B2D" w:rsidP="00FE4B2D">
            <w:pPr>
              <w:keepNext/>
              <w:keepLines/>
              <w:spacing w:after="0"/>
              <w:jc w:val="center"/>
              <w:rPr>
                <w:rFonts w:ascii="Arial" w:hAnsi="Arial" w:cs="Arial"/>
                <w:sz w:val="18"/>
                <w:lang w:val="en-US"/>
              </w:rPr>
            </w:pPr>
          </w:p>
        </w:tc>
      </w:tr>
      <w:tr w:rsidR="00FE4B2D" w:rsidRPr="004E396D" w14:paraId="0DD124D8" w14:textId="77777777" w:rsidTr="00FE4B2D">
        <w:trPr>
          <w:trHeight w:val="145"/>
          <w:jc w:val="center"/>
        </w:trPr>
        <w:tc>
          <w:tcPr>
            <w:tcW w:w="2733" w:type="dxa"/>
            <w:tcBorders>
              <w:top w:val="single" w:sz="4" w:space="0" w:color="auto"/>
              <w:left w:val="single" w:sz="4" w:space="0" w:color="auto"/>
              <w:right w:val="single" w:sz="4" w:space="0" w:color="auto"/>
            </w:tcBorders>
            <w:vAlign w:val="center"/>
          </w:tcPr>
          <w:p w14:paraId="170886F6" w14:textId="77777777" w:rsidR="00FE4B2D" w:rsidRPr="004E396D" w:rsidRDefault="00FE4B2D" w:rsidP="00FE4B2D">
            <w:pPr>
              <w:keepNext/>
              <w:keepLines/>
              <w:spacing w:after="0"/>
              <w:rPr>
                <w:rFonts w:ascii="Arial" w:hAnsi="Arial" w:cs="Arial"/>
                <w:sz w:val="18"/>
                <w:lang w:val="en-US"/>
              </w:rPr>
            </w:pPr>
            <w:r w:rsidRPr="004E396D">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3D2E4A4F" w14:textId="77777777" w:rsidR="00FE4B2D" w:rsidRPr="004E396D" w:rsidRDefault="00FE4B2D" w:rsidP="00FE4B2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33E5825B" w14:textId="77777777" w:rsidR="00FE4B2D" w:rsidRPr="004E396D" w:rsidRDefault="00FE4B2D" w:rsidP="00FE4B2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06C6A5BE" w14:textId="77777777" w:rsidR="00FE4B2D" w:rsidRPr="004E396D" w:rsidRDefault="00FE4B2D" w:rsidP="00FE4B2D">
            <w:pPr>
              <w:keepNext/>
              <w:keepLines/>
              <w:spacing w:after="0"/>
              <w:jc w:val="center"/>
              <w:rPr>
                <w:rFonts w:ascii="Arial" w:hAnsi="Arial" w:cs="Arial"/>
                <w:sz w:val="18"/>
                <w:lang w:val="en-US"/>
              </w:rPr>
            </w:pPr>
          </w:p>
        </w:tc>
      </w:tr>
      <w:tr w:rsidR="00FE4B2D" w:rsidRPr="004E396D" w14:paraId="7DC3E155" w14:textId="77777777" w:rsidTr="00FE4B2D">
        <w:trPr>
          <w:trHeight w:val="145"/>
          <w:jc w:val="center"/>
        </w:trPr>
        <w:tc>
          <w:tcPr>
            <w:tcW w:w="2733" w:type="dxa"/>
            <w:tcBorders>
              <w:top w:val="single" w:sz="4" w:space="0" w:color="auto"/>
              <w:left w:val="single" w:sz="4" w:space="0" w:color="auto"/>
              <w:right w:val="single" w:sz="4" w:space="0" w:color="auto"/>
            </w:tcBorders>
            <w:vAlign w:val="center"/>
          </w:tcPr>
          <w:p w14:paraId="2B7F3C80" w14:textId="77777777" w:rsidR="00FE4B2D" w:rsidRPr="004E396D" w:rsidRDefault="00FE4B2D" w:rsidP="00FE4B2D">
            <w:pPr>
              <w:keepNext/>
              <w:keepLines/>
              <w:spacing w:after="0"/>
              <w:rPr>
                <w:rFonts w:ascii="Arial" w:hAnsi="Arial" w:cs="Arial"/>
                <w:sz w:val="18"/>
                <w:lang w:val="en-US"/>
              </w:rPr>
            </w:pPr>
            <w:r w:rsidRPr="004E396D">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4B40BFA9" w14:textId="77777777" w:rsidR="00FE4B2D" w:rsidRPr="004E396D" w:rsidRDefault="00FE4B2D" w:rsidP="00FE4B2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0E0582FA" w14:textId="77777777" w:rsidR="00FE4B2D" w:rsidRPr="004E396D" w:rsidRDefault="00FE4B2D" w:rsidP="00FE4B2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047E565D" w14:textId="77777777" w:rsidR="00FE4B2D" w:rsidRPr="004E396D" w:rsidRDefault="00FE4B2D" w:rsidP="00FE4B2D">
            <w:pPr>
              <w:keepNext/>
              <w:keepLines/>
              <w:spacing w:after="0"/>
              <w:jc w:val="center"/>
              <w:rPr>
                <w:rFonts w:ascii="Arial" w:hAnsi="Arial" w:cs="Arial"/>
                <w:sz w:val="18"/>
                <w:lang w:val="en-US"/>
              </w:rPr>
            </w:pPr>
          </w:p>
        </w:tc>
      </w:tr>
      <w:tr w:rsidR="00FE4B2D" w:rsidRPr="004E396D" w14:paraId="0F5D5588" w14:textId="77777777" w:rsidTr="00FE4B2D">
        <w:trPr>
          <w:trHeight w:val="145"/>
          <w:jc w:val="center"/>
        </w:trPr>
        <w:tc>
          <w:tcPr>
            <w:tcW w:w="2733" w:type="dxa"/>
            <w:tcBorders>
              <w:top w:val="single" w:sz="4" w:space="0" w:color="auto"/>
              <w:left w:val="single" w:sz="4" w:space="0" w:color="auto"/>
              <w:right w:val="single" w:sz="4" w:space="0" w:color="auto"/>
            </w:tcBorders>
            <w:vAlign w:val="center"/>
          </w:tcPr>
          <w:p w14:paraId="5EA878E1" w14:textId="77777777" w:rsidR="00FE4B2D" w:rsidRPr="004E396D" w:rsidRDefault="00FE4B2D" w:rsidP="00FE4B2D">
            <w:pPr>
              <w:keepNext/>
              <w:keepLines/>
              <w:spacing w:after="0"/>
              <w:rPr>
                <w:rFonts w:ascii="Arial" w:hAnsi="Arial" w:cs="Arial"/>
                <w:sz w:val="18"/>
                <w:lang w:val="en-US"/>
              </w:rPr>
            </w:pPr>
            <w:r w:rsidRPr="004E396D">
              <w:rPr>
                <w:rFonts w:ascii="Arial" w:hAnsi="Arial" w:cs="Arial"/>
                <w:sz w:val="15"/>
                <w:szCs w:val="15"/>
              </w:rPr>
              <w:t>EPRE ratio of OCNG DMRS to SSS</w:t>
            </w:r>
            <w:r w:rsidRPr="004E396D">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00324B73" w14:textId="77777777" w:rsidR="00FE4B2D" w:rsidRPr="004E396D" w:rsidRDefault="00FE4B2D" w:rsidP="00FE4B2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48529FC" w14:textId="77777777" w:rsidR="00FE4B2D" w:rsidRPr="004E396D" w:rsidRDefault="00FE4B2D" w:rsidP="00FE4B2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3A86CA9" w14:textId="77777777" w:rsidR="00FE4B2D" w:rsidRPr="004E396D" w:rsidRDefault="00FE4B2D" w:rsidP="00FE4B2D">
            <w:pPr>
              <w:keepNext/>
              <w:keepLines/>
              <w:spacing w:after="0"/>
              <w:jc w:val="center"/>
              <w:rPr>
                <w:rFonts w:ascii="Arial" w:hAnsi="Arial" w:cs="Arial"/>
                <w:sz w:val="18"/>
                <w:lang w:val="en-US"/>
              </w:rPr>
            </w:pPr>
          </w:p>
        </w:tc>
      </w:tr>
      <w:tr w:rsidR="00FE4B2D" w:rsidRPr="004E396D" w14:paraId="11D7B529" w14:textId="77777777" w:rsidTr="00FE4B2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AA6F67C" w14:textId="77777777" w:rsidR="00FE4B2D" w:rsidRPr="004E396D" w:rsidRDefault="00FE4B2D" w:rsidP="00FE4B2D">
            <w:pPr>
              <w:pStyle w:val="TAN"/>
              <w:rPr>
                <w:lang w:val="en-US"/>
              </w:rPr>
            </w:pPr>
            <w:r w:rsidRPr="004E396D">
              <w:rPr>
                <w:lang w:val="en-US"/>
              </w:rPr>
              <w:t>EPRE ratio of OCNG to OCNG DMRS</w:t>
            </w:r>
            <w:r w:rsidRPr="004E396D">
              <w:rPr>
                <w:vertAlign w:val="superscript"/>
                <w:lang w:val="en-US"/>
              </w:rPr>
              <w:t xml:space="preserve"> Note 1</w:t>
            </w:r>
          </w:p>
        </w:tc>
        <w:tc>
          <w:tcPr>
            <w:tcW w:w="955" w:type="dxa"/>
            <w:vMerge/>
            <w:tcBorders>
              <w:left w:val="single" w:sz="4" w:space="0" w:color="auto"/>
              <w:right w:val="single" w:sz="4" w:space="0" w:color="auto"/>
            </w:tcBorders>
            <w:vAlign w:val="center"/>
          </w:tcPr>
          <w:p w14:paraId="424AAFBD" w14:textId="77777777" w:rsidR="00FE4B2D" w:rsidRPr="004E396D" w:rsidRDefault="00FE4B2D" w:rsidP="00FE4B2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644C472" w14:textId="77777777" w:rsidR="00FE4B2D" w:rsidRPr="004E396D" w:rsidRDefault="00FE4B2D" w:rsidP="00FE4B2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57311AA3" w14:textId="77777777" w:rsidR="00FE4B2D" w:rsidRPr="004E396D" w:rsidRDefault="00FE4B2D" w:rsidP="00FE4B2D">
            <w:pPr>
              <w:keepNext/>
              <w:keepLines/>
              <w:spacing w:after="0"/>
              <w:jc w:val="center"/>
              <w:rPr>
                <w:rFonts w:ascii="Arial" w:hAnsi="Arial" w:cs="Arial"/>
                <w:sz w:val="18"/>
                <w:lang w:val="en-US"/>
              </w:rPr>
            </w:pPr>
          </w:p>
        </w:tc>
      </w:tr>
      <w:tr w:rsidR="00FE4B2D" w:rsidRPr="004E396D" w14:paraId="0CF8AC8E" w14:textId="77777777" w:rsidTr="00FE4B2D">
        <w:trPr>
          <w:trHeight w:val="145"/>
          <w:jc w:val="center"/>
        </w:trPr>
        <w:tc>
          <w:tcPr>
            <w:tcW w:w="6743" w:type="dxa"/>
            <w:gridSpan w:val="4"/>
            <w:tcBorders>
              <w:top w:val="single" w:sz="4" w:space="0" w:color="auto"/>
              <w:left w:val="single" w:sz="4" w:space="0" w:color="auto"/>
              <w:right w:val="single" w:sz="4" w:space="0" w:color="auto"/>
            </w:tcBorders>
            <w:vAlign w:val="center"/>
          </w:tcPr>
          <w:p w14:paraId="1B4DA67C" w14:textId="77777777" w:rsidR="00FE4B2D" w:rsidRPr="004E396D" w:rsidRDefault="00FE4B2D" w:rsidP="00FE4B2D">
            <w:pPr>
              <w:pStyle w:val="TAN"/>
              <w:rPr>
                <w:lang w:val="en-US"/>
              </w:rPr>
            </w:pPr>
            <w:r w:rsidRPr="004E396D">
              <w:t>Note 1:</w:t>
            </w:r>
            <w:r w:rsidRPr="004E396D">
              <w:tab/>
              <w:t>OCNG shall be used such that both cells are fully allocated and a constant total transmitted power spectral density is achieved for all OFDM symbols.</w:t>
            </w:r>
          </w:p>
        </w:tc>
      </w:tr>
    </w:tbl>
    <w:p w14:paraId="3B007E55" w14:textId="77777777" w:rsidR="00FE4B2D" w:rsidRPr="004E396D" w:rsidRDefault="00FE4B2D" w:rsidP="00FE4B2D">
      <w:pPr>
        <w:overflowPunct w:val="0"/>
        <w:autoSpaceDE w:val="0"/>
        <w:autoSpaceDN w:val="0"/>
        <w:adjustRightInd w:val="0"/>
        <w:textAlignment w:val="baseline"/>
        <w:rPr>
          <w:rFonts w:cs="v4.2.0"/>
        </w:rPr>
      </w:pPr>
    </w:p>
    <w:p w14:paraId="1CFB45F1" w14:textId="77777777" w:rsidR="00FE4B2D" w:rsidRPr="004E396D" w:rsidRDefault="00FE4B2D" w:rsidP="00FE4B2D">
      <w:pPr>
        <w:keepNext/>
        <w:keepLines/>
        <w:spacing w:before="60"/>
        <w:jc w:val="center"/>
        <w:rPr>
          <w:rFonts w:ascii="Arial" w:hAnsi="Arial"/>
          <w:b/>
          <w:lang w:eastAsia="ko-KR"/>
        </w:rPr>
      </w:pPr>
      <w:r w:rsidRPr="004E396D">
        <w:rPr>
          <w:rFonts w:ascii="Arial" w:hAnsi="Arial"/>
          <w:b/>
          <w:lang w:eastAsia="ko-KR"/>
        </w:rPr>
        <w:lastRenderedPageBreak/>
        <w:t>Table A.7.6.3.3.2-1: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E4B2D" w:rsidRPr="004E396D" w14:paraId="230C6BC0" w14:textId="77777777" w:rsidTr="00FE4B2D">
        <w:trPr>
          <w:trHeight w:val="621"/>
          <w:jc w:val="center"/>
        </w:trPr>
        <w:tc>
          <w:tcPr>
            <w:tcW w:w="1509" w:type="dxa"/>
            <w:tcBorders>
              <w:top w:val="single" w:sz="4" w:space="0" w:color="auto"/>
              <w:left w:val="single" w:sz="4" w:space="0" w:color="auto"/>
              <w:right w:val="single" w:sz="4" w:space="0" w:color="auto"/>
            </w:tcBorders>
            <w:vAlign w:val="center"/>
            <w:hideMark/>
          </w:tcPr>
          <w:p w14:paraId="6EB6F7D4" w14:textId="77777777" w:rsidR="00FE4B2D" w:rsidRPr="004E396D" w:rsidRDefault="00FE4B2D" w:rsidP="00FE4B2D">
            <w:pPr>
              <w:pStyle w:val="TAH"/>
              <w:rPr>
                <w:lang w:val="en-US"/>
              </w:rPr>
            </w:pPr>
            <w:r w:rsidRPr="004E396D">
              <w:rPr>
                <w:lang w:val="en-US"/>
              </w:rPr>
              <w:t>Parameter</w:t>
            </w:r>
          </w:p>
        </w:tc>
        <w:tc>
          <w:tcPr>
            <w:tcW w:w="1418" w:type="dxa"/>
            <w:tcBorders>
              <w:top w:val="single" w:sz="4" w:space="0" w:color="auto"/>
              <w:left w:val="single" w:sz="4" w:space="0" w:color="auto"/>
              <w:right w:val="single" w:sz="4" w:space="0" w:color="auto"/>
            </w:tcBorders>
            <w:vAlign w:val="center"/>
          </w:tcPr>
          <w:p w14:paraId="7C4E7294" w14:textId="77777777" w:rsidR="00FE4B2D" w:rsidRPr="004E396D" w:rsidRDefault="00FE4B2D" w:rsidP="00FE4B2D">
            <w:pPr>
              <w:pStyle w:val="TAH"/>
              <w:rPr>
                <w:lang w:val="en-US"/>
              </w:rPr>
            </w:pPr>
            <w:r w:rsidRPr="004E396D">
              <w:rPr>
                <w:lang w:val="en-US"/>
              </w:rPr>
              <w:t>Config</w:t>
            </w:r>
          </w:p>
        </w:tc>
        <w:tc>
          <w:tcPr>
            <w:tcW w:w="2032" w:type="dxa"/>
            <w:tcBorders>
              <w:top w:val="single" w:sz="4" w:space="0" w:color="auto"/>
              <w:left w:val="single" w:sz="4" w:space="0" w:color="auto"/>
              <w:right w:val="single" w:sz="4" w:space="0" w:color="auto"/>
            </w:tcBorders>
            <w:vAlign w:val="center"/>
            <w:hideMark/>
          </w:tcPr>
          <w:p w14:paraId="688E8DA0" w14:textId="77777777" w:rsidR="00FE4B2D" w:rsidRPr="004E396D" w:rsidRDefault="00FE4B2D" w:rsidP="00FE4B2D">
            <w:pPr>
              <w:pStyle w:val="TAH"/>
              <w:rPr>
                <w:lang w:val="en-US"/>
              </w:rPr>
            </w:pPr>
            <w:r w:rsidRPr="004E396D">
              <w:rPr>
                <w:lang w:val="en-US"/>
              </w:rPr>
              <w:t>Unit</w:t>
            </w:r>
          </w:p>
        </w:tc>
        <w:tc>
          <w:tcPr>
            <w:tcW w:w="1743" w:type="dxa"/>
            <w:tcBorders>
              <w:top w:val="single" w:sz="4" w:space="0" w:color="auto"/>
              <w:left w:val="single" w:sz="4" w:space="0" w:color="auto"/>
              <w:right w:val="single" w:sz="4" w:space="0" w:color="auto"/>
            </w:tcBorders>
            <w:vAlign w:val="center"/>
            <w:hideMark/>
          </w:tcPr>
          <w:p w14:paraId="3FDC28B0" w14:textId="77777777" w:rsidR="00FE4B2D" w:rsidRPr="004E396D" w:rsidRDefault="00FE4B2D" w:rsidP="00FE4B2D">
            <w:pPr>
              <w:pStyle w:val="TAH"/>
              <w:rPr>
                <w:lang w:val="en-US"/>
              </w:rPr>
            </w:pPr>
            <w:r w:rsidRPr="004E396D">
              <w:rPr>
                <w:lang w:val="en-US"/>
              </w:rPr>
              <w:t>CSI-RS#0</w:t>
            </w:r>
          </w:p>
          <w:p w14:paraId="7C11C18C" w14:textId="77777777" w:rsidR="00FE4B2D" w:rsidRPr="004E396D" w:rsidRDefault="00FE4B2D" w:rsidP="00FE4B2D">
            <w:pPr>
              <w:pStyle w:val="TAH"/>
              <w:rPr>
                <w:lang w:val="en-US"/>
              </w:rPr>
            </w:pPr>
          </w:p>
        </w:tc>
        <w:tc>
          <w:tcPr>
            <w:tcW w:w="1743" w:type="dxa"/>
            <w:tcBorders>
              <w:top w:val="single" w:sz="4" w:space="0" w:color="auto"/>
              <w:left w:val="single" w:sz="4" w:space="0" w:color="auto"/>
              <w:right w:val="single" w:sz="4" w:space="0" w:color="auto"/>
            </w:tcBorders>
            <w:vAlign w:val="center"/>
          </w:tcPr>
          <w:p w14:paraId="503B215A" w14:textId="77777777" w:rsidR="00FE4B2D" w:rsidRPr="004E396D" w:rsidRDefault="00FE4B2D" w:rsidP="00FE4B2D">
            <w:pPr>
              <w:pStyle w:val="TAH"/>
              <w:rPr>
                <w:lang w:val="en-US"/>
              </w:rPr>
            </w:pPr>
            <w:r w:rsidRPr="004E396D">
              <w:rPr>
                <w:lang w:val="en-US"/>
              </w:rPr>
              <w:t>CSI-RS</w:t>
            </w:r>
            <w:r w:rsidRPr="004E396D">
              <w:rPr>
                <w:rFonts w:hint="eastAsia"/>
                <w:lang w:val="en-US"/>
              </w:rPr>
              <w:t>#1</w:t>
            </w:r>
          </w:p>
          <w:p w14:paraId="077B5F87" w14:textId="77777777" w:rsidR="00FE4B2D" w:rsidRPr="004E396D" w:rsidRDefault="00FE4B2D" w:rsidP="00FE4B2D">
            <w:pPr>
              <w:pStyle w:val="TAH"/>
              <w:rPr>
                <w:lang w:val="en-US"/>
              </w:rPr>
            </w:pPr>
          </w:p>
        </w:tc>
      </w:tr>
      <w:tr w:rsidR="00FE4B2D" w:rsidRPr="004E396D" w14:paraId="19E29957" w14:textId="77777777" w:rsidTr="00FE4B2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E8E76F3" w14:textId="77777777" w:rsidR="00FE4B2D" w:rsidRPr="004E396D" w:rsidRDefault="00FE4B2D" w:rsidP="00FE4B2D">
            <w:pPr>
              <w:pStyle w:val="TAL"/>
              <w:rPr>
                <w:rFonts w:eastAsia="Calibri"/>
                <w:noProof/>
                <w:position w:val="-12"/>
                <w:szCs w:val="22"/>
                <w:lang w:val="en-US" w:eastAsia="zh-CN"/>
              </w:rPr>
            </w:pPr>
            <w:r w:rsidRPr="004E396D">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2A7605B8" w14:textId="77777777" w:rsidR="00FE4B2D" w:rsidRPr="004E396D" w:rsidRDefault="00FE4B2D" w:rsidP="00FE4B2D">
            <w:pPr>
              <w:pStyle w:val="TAC"/>
              <w:rPr>
                <w:lang w:val="en-US"/>
              </w:rPr>
            </w:pPr>
            <w:r w:rsidRPr="004E396D">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tcPr>
          <w:p w14:paraId="0CC63B97" w14:textId="77777777" w:rsidR="00FE4B2D" w:rsidRPr="004E396D" w:rsidRDefault="00FE4B2D" w:rsidP="00FE4B2D">
            <w:pPr>
              <w:pStyle w:val="TAC"/>
              <w:rPr>
                <w:lang w:val="en-US"/>
              </w:rPr>
            </w:pPr>
          </w:p>
        </w:tc>
        <w:tc>
          <w:tcPr>
            <w:tcW w:w="3486" w:type="dxa"/>
            <w:gridSpan w:val="2"/>
            <w:tcBorders>
              <w:top w:val="single" w:sz="4" w:space="0" w:color="auto"/>
              <w:left w:val="single" w:sz="4" w:space="0" w:color="auto"/>
              <w:right w:val="single" w:sz="4" w:space="0" w:color="auto"/>
            </w:tcBorders>
            <w:vAlign w:val="center"/>
          </w:tcPr>
          <w:p w14:paraId="2BE8B7DE" w14:textId="77777777" w:rsidR="00FE4B2D" w:rsidRPr="004E396D" w:rsidDel="00CF5493" w:rsidRDefault="00FE4B2D" w:rsidP="00FE4B2D">
            <w:pPr>
              <w:keepNext/>
              <w:keepLines/>
              <w:spacing w:after="0"/>
              <w:jc w:val="center"/>
              <w:rPr>
                <w:rFonts w:ascii="Arial" w:hAnsi="Arial" w:cs="Arial"/>
                <w:sz w:val="18"/>
                <w:lang w:val="en-US"/>
              </w:rPr>
            </w:pPr>
            <w:r w:rsidRPr="004E396D">
              <w:rPr>
                <w:rFonts w:ascii="Arial" w:hAnsi="Arial" w:cs="Arial"/>
                <w:sz w:val="18"/>
                <w:lang w:val="en-US"/>
              </w:rPr>
              <w:t xml:space="preserve">Setup 1 according to </w:t>
            </w:r>
            <w:r w:rsidRPr="004E396D">
              <w:rPr>
                <w:rFonts w:cs="Arial"/>
                <w:lang w:val="en-US" w:eastAsia="fr-FR"/>
              </w:rPr>
              <w:t>A.3.15.1</w:t>
            </w:r>
          </w:p>
        </w:tc>
      </w:tr>
      <w:tr w:rsidR="00FE4B2D" w:rsidRPr="004E396D" w14:paraId="3C0553EA" w14:textId="77777777" w:rsidTr="00FE4B2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5216258" w14:textId="77777777" w:rsidR="00FE4B2D" w:rsidRPr="004E396D" w:rsidRDefault="00FE4B2D" w:rsidP="00FE4B2D">
            <w:pPr>
              <w:pStyle w:val="TAL"/>
              <w:rPr>
                <w:rFonts w:cs="Arial"/>
                <w:vertAlign w:val="superscript"/>
                <w:lang w:val="en-US"/>
              </w:rPr>
            </w:pPr>
            <w:r w:rsidRPr="004E396D">
              <w:rPr>
                <w:rFonts w:eastAsia="Calibri" w:cs="Arial"/>
                <w:noProof/>
                <w:position w:val="-12"/>
                <w:szCs w:val="22"/>
                <w:lang w:val="en-US" w:eastAsia="zh-CN"/>
              </w:rPr>
              <w:drawing>
                <wp:inline distT="0" distB="0" distL="0" distR="0" wp14:anchorId="21906AFB" wp14:editId="3C64E98D">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rFonts w:cs="Arial"/>
                <w:vertAlign w:val="superscript"/>
                <w:lang w:val="en-US"/>
              </w:rPr>
              <w:t>Note1</w:t>
            </w:r>
          </w:p>
        </w:tc>
        <w:tc>
          <w:tcPr>
            <w:tcW w:w="1418" w:type="dxa"/>
            <w:tcBorders>
              <w:top w:val="single" w:sz="4" w:space="0" w:color="auto"/>
              <w:left w:val="single" w:sz="4" w:space="0" w:color="auto"/>
              <w:right w:val="single" w:sz="4" w:space="0" w:color="auto"/>
            </w:tcBorders>
            <w:vAlign w:val="center"/>
          </w:tcPr>
          <w:p w14:paraId="0CC6853E" w14:textId="77777777" w:rsidR="00FE4B2D" w:rsidRPr="004E396D" w:rsidRDefault="00FE4B2D" w:rsidP="00FE4B2D">
            <w:pPr>
              <w:pStyle w:val="TAC"/>
              <w:rPr>
                <w:lang w:val="en-US"/>
              </w:rPr>
            </w:pPr>
            <w:r w:rsidRPr="004E396D">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6F242A3" w14:textId="77777777" w:rsidR="00FE4B2D" w:rsidRPr="004E396D" w:rsidRDefault="00FE4B2D" w:rsidP="00FE4B2D">
            <w:pPr>
              <w:pStyle w:val="TAC"/>
              <w:rPr>
                <w:lang w:val="en-US"/>
              </w:rPr>
            </w:pPr>
            <w:r w:rsidRPr="004E396D">
              <w:rPr>
                <w:lang w:val="en-US"/>
              </w:rPr>
              <w:t>dBm/15kHz</w:t>
            </w:r>
          </w:p>
        </w:tc>
        <w:tc>
          <w:tcPr>
            <w:tcW w:w="3486" w:type="dxa"/>
            <w:gridSpan w:val="2"/>
            <w:tcBorders>
              <w:top w:val="single" w:sz="4" w:space="0" w:color="auto"/>
              <w:left w:val="single" w:sz="4" w:space="0" w:color="auto"/>
              <w:right w:val="single" w:sz="4" w:space="0" w:color="auto"/>
            </w:tcBorders>
            <w:vAlign w:val="center"/>
          </w:tcPr>
          <w:p w14:paraId="06F33A04" w14:textId="77777777" w:rsidR="00FE4B2D" w:rsidRPr="004E396D" w:rsidRDefault="00FE4B2D" w:rsidP="00FE4B2D">
            <w:pPr>
              <w:pStyle w:val="TAC"/>
              <w:rPr>
                <w:lang w:val="en-US"/>
              </w:rPr>
            </w:pPr>
            <w:r w:rsidRPr="004E396D">
              <w:rPr>
                <w:lang w:val="en-US"/>
              </w:rPr>
              <w:t>-105</w:t>
            </w:r>
          </w:p>
        </w:tc>
      </w:tr>
      <w:tr w:rsidR="00FE4B2D" w:rsidRPr="004E396D" w14:paraId="41173418" w14:textId="77777777" w:rsidTr="00FE4B2D">
        <w:trPr>
          <w:trHeight w:val="333"/>
          <w:jc w:val="center"/>
        </w:trPr>
        <w:tc>
          <w:tcPr>
            <w:tcW w:w="1509" w:type="dxa"/>
            <w:tcBorders>
              <w:top w:val="single" w:sz="4" w:space="0" w:color="auto"/>
              <w:left w:val="single" w:sz="4" w:space="0" w:color="auto"/>
              <w:right w:val="single" w:sz="4" w:space="0" w:color="auto"/>
            </w:tcBorders>
            <w:vAlign w:val="center"/>
          </w:tcPr>
          <w:p w14:paraId="33711525" w14:textId="77777777" w:rsidR="00FE4B2D" w:rsidRPr="004E396D" w:rsidRDefault="00FE4B2D" w:rsidP="00FE4B2D">
            <w:pPr>
              <w:pStyle w:val="TAL"/>
              <w:rPr>
                <w:rFonts w:eastAsia="Calibri" w:cs="Arial"/>
                <w:szCs w:val="22"/>
                <w:lang w:val="en-US"/>
              </w:rPr>
            </w:pPr>
            <w:r w:rsidRPr="004E396D">
              <w:rPr>
                <w:rFonts w:eastAsia="Calibri" w:cs="Arial"/>
                <w:noProof/>
                <w:position w:val="-12"/>
                <w:szCs w:val="22"/>
                <w:lang w:val="en-US" w:eastAsia="zh-CN"/>
              </w:rPr>
              <w:drawing>
                <wp:inline distT="0" distB="0" distL="0" distR="0" wp14:anchorId="06609790" wp14:editId="42A31620">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rFonts w:cs="Arial"/>
                <w:vertAlign w:val="superscript"/>
                <w:lang w:val="en-US"/>
              </w:rPr>
              <w:t>Note1</w:t>
            </w:r>
          </w:p>
        </w:tc>
        <w:tc>
          <w:tcPr>
            <w:tcW w:w="1418" w:type="dxa"/>
            <w:tcBorders>
              <w:top w:val="single" w:sz="4" w:space="0" w:color="auto"/>
              <w:left w:val="single" w:sz="4" w:space="0" w:color="auto"/>
              <w:right w:val="single" w:sz="4" w:space="0" w:color="auto"/>
            </w:tcBorders>
            <w:vAlign w:val="center"/>
          </w:tcPr>
          <w:p w14:paraId="1444FDD1" w14:textId="77777777" w:rsidR="00FE4B2D" w:rsidRPr="004E396D" w:rsidRDefault="00FE4B2D" w:rsidP="00FE4B2D">
            <w:pPr>
              <w:pStyle w:val="TAC"/>
              <w:rPr>
                <w:lang w:val="en-US"/>
              </w:rPr>
            </w:pPr>
            <w:r w:rsidRPr="004E396D">
              <w:rPr>
                <w:lang w:val="it-IT"/>
              </w:rPr>
              <w:t>1</w:t>
            </w:r>
          </w:p>
        </w:tc>
        <w:tc>
          <w:tcPr>
            <w:tcW w:w="2032" w:type="dxa"/>
            <w:tcBorders>
              <w:top w:val="single" w:sz="4" w:space="0" w:color="auto"/>
              <w:left w:val="single" w:sz="4" w:space="0" w:color="auto"/>
              <w:right w:val="single" w:sz="4" w:space="0" w:color="auto"/>
            </w:tcBorders>
            <w:vAlign w:val="center"/>
          </w:tcPr>
          <w:p w14:paraId="35C9F871" w14:textId="77777777" w:rsidR="00FE4B2D" w:rsidRPr="004E396D" w:rsidRDefault="00FE4B2D" w:rsidP="00FE4B2D">
            <w:pPr>
              <w:pStyle w:val="TAC"/>
              <w:rPr>
                <w:rFonts w:eastAsia="Calibri"/>
                <w:szCs w:val="22"/>
                <w:lang w:val="en-US"/>
              </w:rPr>
            </w:pPr>
            <w:r w:rsidRPr="004E396D">
              <w:rPr>
                <w:rFonts w:eastAsia="Calibri"/>
                <w:szCs w:val="22"/>
                <w:lang w:val="en-US"/>
              </w:rPr>
              <w:t>dBm/SSB SCS</w:t>
            </w:r>
          </w:p>
        </w:tc>
        <w:tc>
          <w:tcPr>
            <w:tcW w:w="3486" w:type="dxa"/>
            <w:gridSpan w:val="2"/>
            <w:tcBorders>
              <w:left w:val="single" w:sz="4" w:space="0" w:color="auto"/>
              <w:right w:val="single" w:sz="4" w:space="0" w:color="auto"/>
            </w:tcBorders>
            <w:vAlign w:val="center"/>
          </w:tcPr>
          <w:p w14:paraId="204CE5C3" w14:textId="77777777" w:rsidR="00FE4B2D" w:rsidRPr="004E396D" w:rsidRDefault="00FE4B2D" w:rsidP="00FE4B2D">
            <w:pPr>
              <w:pStyle w:val="TAC"/>
              <w:rPr>
                <w:rFonts w:eastAsia="Calibri"/>
                <w:szCs w:val="22"/>
                <w:lang w:val="en-US"/>
              </w:rPr>
            </w:pPr>
            <w:r w:rsidRPr="004E396D">
              <w:rPr>
                <w:rFonts w:eastAsia="Calibri"/>
                <w:szCs w:val="22"/>
                <w:lang w:val="en-US"/>
              </w:rPr>
              <w:t>-95.97</w:t>
            </w:r>
          </w:p>
        </w:tc>
      </w:tr>
      <w:tr w:rsidR="00FE4B2D" w:rsidRPr="004E396D" w14:paraId="3E9FE41C" w14:textId="77777777" w:rsidTr="00FE4B2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23656C9" w14:textId="77777777" w:rsidR="00FE4B2D" w:rsidRPr="004E396D" w:rsidRDefault="00FE4B2D" w:rsidP="00FE4B2D">
            <w:pPr>
              <w:pStyle w:val="TAL"/>
              <w:rPr>
                <w:rFonts w:cs="Arial"/>
                <w:lang w:val="en-US"/>
              </w:rPr>
            </w:pPr>
            <w:r w:rsidRPr="004E396D">
              <w:rPr>
                <w:rFonts w:eastAsia="Calibri" w:cs="Arial"/>
                <w:noProof/>
                <w:position w:val="-12"/>
                <w:szCs w:val="22"/>
                <w:lang w:val="en-US" w:eastAsia="zh-CN"/>
              </w:rPr>
              <w:drawing>
                <wp:inline distT="0" distB="0" distL="0" distR="0" wp14:anchorId="0594A6EA" wp14:editId="32D417F4">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9AC1D3B" w14:textId="77777777" w:rsidR="00FE4B2D" w:rsidRPr="004E396D" w:rsidRDefault="00FE4B2D" w:rsidP="00FE4B2D">
            <w:pPr>
              <w:pStyle w:val="TAC"/>
              <w:rPr>
                <w:lang w:val="en-US"/>
              </w:rPr>
            </w:pPr>
            <w:r w:rsidRPr="004E396D">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AEA53D4" w14:textId="77777777" w:rsidR="00FE4B2D" w:rsidRPr="004E396D" w:rsidRDefault="00FE4B2D" w:rsidP="00FE4B2D">
            <w:pPr>
              <w:pStyle w:val="TAC"/>
              <w:rPr>
                <w:lang w:val="en-US"/>
              </w:rPr>
            </w:pPr>
            <w:r w:rsidRPr="004E396D">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A9E9500" w14:textId="77777777" w:rsidR="00FE4B2D" w:rsidRPr="004E396D" w:rsidRDefault="00FE4B2D" w:rsidP="00FE4B2D">
            <w:pPr>
              <w:pStyle w:val="TAC"/>
              <w:rPr>
                <w:lang w:val="en-US"/>
              </w:rPr>
            </w:pPr>
            <w:r w:rsidRPr="004E396D">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14:paraId="10C7088E" w14:textId="77777777" w:rsidR="00FE4B2D" w:rsidRPr="004E396D" w:rsidRDefault="00FE4B2D" w:rsidP="00FE4B2D">
            <w:pPr>
              <w:pStyle w:val="TAC"/>
              <w:rPr>
                <w:lang w:val="en-US"/>
              </w:rPr>
            </w:pPr>
            <w:r w:rsidRPr="004E396D">
              <w:rPr>
                <w:lang w:val="en-US"/>
              </w:rPr>
              <w:t>9</w:t>
            </w:r>
          </w:p>
        </w:tc>
      </w:tr>
      <w:tr w:rsidR="00FE4B2D" w:rsidRPr="004E396D" w14:paraId="245FB6F9" w14:textId="77777777" w:rsidTr="00FE4B2D">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6FEECAD" w14:textId="77777777" w:rsidR="00FE4B2D" w:rsidRPr="004E396D" w:rsidRDefault="00FE4B2D" w:rsidP="00FE4B2D">
            <w:pPr>
              <w:pStyle w:val="TAL"/>
              <w:rPr>
                <w:rFonts w:cs="Arial"/>
                <w:vertAlign w:val="superscript"/>
                <w:lang w:val="en-US"/>
              </w:rPr>
            </w:pPr>
            <w:r w:rsidRPr="004E396D">
              <w:rPr>
                <w:rFonts w:cs="Arial"/>
                <w:lang w:val="en-US"/>
              </w:rPr>
              <w:t xml:space="preserve">CSI-RS RSRP </w:t>
            </w:r>
            <w:r w:rsidRPr="004E396D">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4CCA6EE8" w14:textId="77777777" w:rsidR="00FE4B2D" w:rsidRPr="004E396D" w:rsidRDefault="00FE4B2D" w:rsidP="00FE4B2D">
            <w:pPr>
              <w:pStyle w:val="TAC"/>
              <w:rPr>
                <w:lang w:val="en-US"/>
              </w:rPr>
            </w:pPr>
            <w:r w:rsidRPr="004E396D">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0D8DC1" w14:textId="77777777" w:rsidR="00FE4B2D" w:rsidRPr="004E396D" w:rsidRDefault="00FE4B2D" w:rsidP="00FE4B2D">
            <w:pPr>
              <w:pStyle w:val="TAC"/>
              <w:rPr>
                <w:lang w:val="en-US"/>
              </w:rPr>
            </w:pPr>
            <w:r w:rsidRPr="004E396D">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5C03E5ED" w14:textId="77777777" w:rsidR="00FE4B2D" w:rsidRPr="004E396D" w:rsidRDefault="00FE4B2D" w:rsidP="00FE4B2D">
            <w:pPr>
              <w:pStyle w:val="TAC"/>
              <w:rPr>
                <w:lang w:val="en-US"/>
              </w:rPr>
            </w:pPr>
            <w:r w:rsidRPr="004E396D">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1C989383" w14:textId="77777777" w:rsidR="00FE4B2D" w:rsidRPr="004E396D" w:rsidRDefault="00FE4B2D" w:rsidP="00FE4B2D">
            <w:pPr>
              <w:pStyle w:val="TAC"/>
              <w:rPr>
                <w:lang w:val="en-US"/>
              </w:rPr>
            </w:pPr>
            <w:r w:rsidRPr="004E396D">
              <w:rPr>
                <w:lang w:val="en-US"/>
              </w:rPr>
              <w:t>-86.97</w:t>
            </w:r>
          </w:p>
        </w:tc>
      </w:tr>
      <w:tr w:rsidR="00FE4B2D" w:rsidRPr="004E396D" w14:paraId="114C2B68" w14:textId="77777777" w:rsidTr="00FE4B2D">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6FB32A5" w14:textId="77777777" w:rsidR="00FE4B2D" w:rsidRPr="004E396D" w:rsidRDefault="00FE4B2D" w:rsidP="00FE4B2D">
            <w:pPr>
              <w:pStyle w:val="TAL"/>
              <w:rPr>
                <w:rFonts w:cs="Arial"/>
                <w:vertAlign w:val="superscript"/>
                <w:lang w:val="en-US"/>
              </w:rPr>
            </w:pPr>
            <w:r w:rsidRPr="004E396D">
              <w:rPr>
                <w:rFonts w:cs="Arial"/>
                <w:lang w:val="en-US"/>
              </w:rPr>
              <w:t xml:space="preserve">Io </w:t>
            </w:r>
            <w:r w:rsidRPr="004E396D">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DD2A2A7" w14:textId="77777777" w:rsidR="00FE4B2D" w:rsidRPr="004E396D" w:rsidRDefault="00FE4B2D" w:rsidP="00FE4B2D">
            <w:pPr>
              <w:pStyle w:val="TAC"/>
              <w:rPr>
                <w:lang w:val="en-US"/>
              </w:rPr>
            </w:pPr>
            <w:r w:rsidRPr="004E396D">
              <w:rPr>
                <w:lang w:val="it-IT"/>
              </w:rPr>
              <w:t>1</w:t>
            </w:r>
          </w:p>
        </w:tc>
        <w:tc>
          <w:tcPr>
            <w:tcW w:w="2032" w:type="dxa"/>
            <w:tcBorders>
              <w:top w:val="single" w:sz="4" w:space="0" w:color="auto"/>
              <w:left w:val="single" w:sz="4" w:space="0" w:color="auto"/>
              <w:right w:val="single" w:sz="4" w:space="0" w:color="auto"/>
            </w:tcBorders>
            <w:vAlign w:val="center"/>
          </w:tcPr>
          <w:p w14:paraId="44B6E225" w14:textId="77777777" w:rsidR="00FE4B2D" w:rsidRPr="004E396D" w:rsidRDefault="00FE4B2D" w:rsidP="00FE4B2D">
            <w:pPr>
              <w:pStyle w:val="TAC"/>
              <w:rPr>
                <w:lang w:val="en-US"/>
              </w:rPr>
            </w:pPr>
            <w:r w:rsidRPr="004E396D">
              <w:rPr>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370E7A7C" w14:textId="77777777" w:rsidR="00FE4B2D" w:rsidRPr="004E396D" w:rsidRDefault="00FE4B2D" w:rsidP="00FE4B2D">
            <w:pPr>
              <w:pStyle w:val="TAC"/>
              <w:rPr>
                <w:lang w:val="en-US"/>
              </w:rPr>
            </w:pPr>
            <w:r w:rsidRPr="004E396D">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417DC71B" w14:textId="77777777" w:rsidR="00FE4B2D" w:rsidRPr="004E396D" w:rsidRDefault="00FE4B2D" w:rsidP="00FE4B2D">
            <w:pPr>
              <w:pStyle w:val="TAC"/>
              <w:rPr>
                <w:lang w:val="en-US"/>
              </w:rPr>
            </w:pPr>
            <w:r w:rsidRPr="004E396D">
              <w:rPr>
                <w:lang w:val="en-US"/>
              </w:rPr>
              <w:t>-57.47</w:t>
            </w:r>
          </w:p>
        </w:tc>
      </w:tr>
      <w:tr w:rsidR="00FE4B2D" w:rsidRPr="004E396D" w14:paraId="2A5C1DA5" w14:textId="77777777" w:rsidTr="00FE4B2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229EB08" w14:textId="77777777" w:rsidR="00FE4B2D" w:rsidRPr="004E396D" w:rsidRDefault="00FE4B2D" w:rsidP="00FE4B2D">
            <w:pPr>
              <w:pStyle w:val="TAL"/>
              <w:rPr>
                <w:rFonts w:cs="Arial"/>
                <w:lang w:val="en-US"/>
              </w:rPr>
            </w:pPr>
            <w:r w:rsidRPr="004E396D">
              <w:rPr>
                <w:rFonts w:eastAsia="Calibri" w:cs="Arial"/>
                <w:noProof/>
                <w:position w:val="-12"/>
                <w:szCs w:val="22"/>
                <w:lang w:val="en-US" w:eastAsia="zh-CN"/>
              </w:rPr>
              <w:drawing>
                <wp:inline distT="0" distB="0" distL="0" distR="0" wp14:anchorId="0DA7C748" wp14:editId="7894CE40">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D2A58DE" w14:textId="77777777" w:rsidR="00FE4B2D" w:rsidRPr="004E396D" w:rsidRDefault="00FE4B2D" w:rsidP="00FE4B2D">
            <w:pPr>
              <w:pStyle w:val="TAC"/>
              <w:rPr>
                <w:lang w:val="en-US"/>
              </w:rPr>
            </w:pPr>
            <w:r w:rsidRPr="004E396D">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C9FF0A6" w14:textId="77777777" w:rsidR="00FE4B2D" w:rsidRPr="004E396D" w:rsidRDefault="00FE4B2D" w:rsidP="00FE4B2D">
            <w:pPr>
              <w:pStyle w:val="TAC"/>
              <w:rPr>
                <w:lang w:val="en-US"/>
              </w:rPr>
            </w:pPr>
            <w:r w:rsidRPr="004E396D">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0EDFEC65" w14:textId="77777777" w:rsidR="00FE4B2D" w:rsidRPr="004E396D" w:rsidRDefault="00FE4B2D" w:rsidP="00FE4B2D">
            <w:pPr>
              <w:pStyle w:val="TAC"/>
              <w:rPr>
                <w:lang w:val="en-US"/>
              </w:rPr>
            </w:pPr>
            <w:r w:rsidRPr="004E396D">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14:paraId="3F7C9B3C" w14:textId="77777777" w:rsidR="00FE4B2D" w:rsidRPr="004E396D" w:rsidRDefault="00FE4B2D" w:rsidP="00FE4B2D">
            <w:pPr>
              <w:pStyle w:val="TAC"/>
              <w:rPr>
                <w:lang w:val="en-US"/>
              </w:rPr>
            </w:pPr>
            <w:r w:rsidRPr="004E396D">
              <w:rPr>
                <w:lang w:val="en-US"/>
              </w:rPr>
              <w:t>9</w:t>
            </w:r>
          </w:p>
        </w:tc>
      </w:tr>
      <w:tr w:rsidR="00FE4B2D" w:rsidRPr="004E396D" w14:paraId="18BCBC74" w14:textId="77777777" w:rsidTr="00FE4B2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2AEA1C68" w14:textId="77777777" w:rsidR="00FE4B2D" w:rsidRPr="004E396D" w:rsidRDefault="00FE4B2D" w:rsidP="00FE4B2D">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cs="v4.2.0"/>
                <w:position w:val="-12"/>
              </w:rPr>
              <w:object w:dxaOrig="300" w:dyaOrig="300" w14:anchorId="4AFA46C5">
                <v:shape id="_x0000_i1029" type="#_x0000_t75" style="width:20.4pt;height:20.4pt" o:ole="" fillcolor="window">
                  <v:imagedata r:id="rId16" o:title=""/>
                </v:shape>
                <o:OLEObject Type="Embed" ProgID="Equation.3" ShapeID="_x0000_i1029" DrawAspect="Content" ObjectID="_1652638762" r:id="rId21"/>
              </w:object>
            </w:r>
            <w:r w:rsidRPr="004E396D">
              <w:t xml:space="preserve"> to be fulfilled.</w:t>
            </w:r>
          </w:p>
          <w:p w14:paraId="725096F9" w14:textId="77777777" w:rsidR="00FE4B2D" w:rsidRPr="004E396D" w:rsidDel="00CF5493" w:rsidRDefault="00FE4B2D" w:rsidP="00FE4B2D">
            <w:pPr>
              <w:pStyle w:val="TAN"/>
              <w:rPr>
                <w:rFonts w:cs="Arial"/>
                <w:lang w:val="en-US"/>
              </w:rPr>
            </w:pPr>
            <w:r w:rsidRPr="004E396D">
              <w:t xml:space="preserve">Note 3: </w:t>
            </w:r>
            <w:r w:rsidRPr="004E396D">
              <w:rPr>
                <w:rFonts w:cs="Arial"/>
                <w:lang w:val="en-US"/>
              </w:rPr>
              <w:tab/>
            </w:r>
            <w:r w:rsidRPr="004E396D">
              <w:t>CSI-RS RSRP and Io levels have been derived from other parameters for information purposes. They are not settable parameters themselves.</w:t>
            </w:r>
          </w:p>
        </w:tc>
      </w:tr>
    </w:tbl>
    <w:p w14:paraId="1B967A7F" w14:textId="77777777" w:rsidR="00FE4B2D" w:rsidRPr="004E396D" w:rsidRDefault="00FE4B2D" w:rsidP="00FE4B2D">
      <w:pPr>
        <w:rPr>
          <w:rFonts w:eastAsia="Malgun Gothic"/>
          <w:lang w:eastAsia="ko-KR"/>
        </w:rPr>
      </w:pPr>
    </w:p>
    <w:p w14:paraId="76E61122" w14:textId="77777777" w:rsidR="00FE4B2D" w:rsidRPr="004E396D" w:rsidRDefault="00FE4B2D" w:rsidP="00FE4B2D">
      <w:pPr>
        <w:pStyle w:val="Heading5"/>
        <w:rPr>
          <w:lang w:eastAsia="ko-KR"/>
        </w:rPr>
      </w:pPr>
      <w:r w:rsidRPr="004E396D">
        <w:rPr>
          <w:lang w:eastAsia="ko-KR"/>
        </w:rPr>
        <w:t>A.7.6.3.3.3</w:t>
      </w:r>
      <w:r w:rsidRPr="004E396D">
        <w:rPr>
          <w:lang w:eastAsia="ko-KR"/>
        </w:rPr>
        <w:tab/>
        <w:t>Test Requirements</w:t>
      </w:r>
    </w:p>
    <w:p w14:paraId="732C2BA0" w14:textId="77777777" w:rsidR="00FE4B2D" w:rsidRPr="004E396D" w:rsidRDefault="00FE4B2D" w:rsidP="00FE4B2D">
      <w:pPr>
        <w:rPr>
          <w:rFonts w:cs="v4.2.0"/>
        </w:rPr>
      </w:pPr>
      <w:r w:rsidRPr="004E396D">
        <w:rPr>
          <w:rFonts w:cs="v4.2.0"/>
        </w:rPr>
        <w:t xml:space="preserve">After 160ms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sidRPr="004E396D">
        <w:rPr>
          <w:lang w:eastAsia="ko-KR"/>
        </w:rPr>
        <w:t>The reported L1-RSRP value shall include the Rx antenna gain in the range of [-10 ~ +20] dB.</w:t>
      </w:r>
    </w:p>
    <w:p w14:paraId="00929715" w14:textId="77777777" w:rsidR="00FE4B2D" w:rsidRPr="004E396D" w:rsidRDefault="00FE4B2D" w:rsidP="00FE4B2D">
      <w:pPr>
        <w:rPr>
          <w:rFonts w:cs="v4.2.0"/>
        </w:rPr>
      </w:pPr>
      <w:r w:rsidRPr="004E396D">
        <w:rPr>
          <w:rFonts w:cs="v4.2.0"/>
        </w:rPr>
        <w:t>The rate of correct events observed during repeated tests shall be at least 90%.</w:t>
      </w:r>
    </w:p>
    <w:p w14:paraId="12BAC125" w14:textId="77777777" w:rsidR="00FE4B2D" w:rsidRPr="004E396D" w:rsidRDefault="00FE4B2D" w:rsidP="00FE4B2D">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14:paraId="594E1AF5" w14:textId="77777777" w:rsidR="00460690" w:rsidRPr="00927ACD" w:rsidRDefault="00460690" w:rsidP="00AA074C">
      <w:pPr>
        <w:rPr>
          <w:highlight w:val="yellow"/>
          <w:lang w:eastAsia="ko-KR"/>
        </w:rPr>
      </w:pPr>
    </w:p>
    <w:p w14:paraId="6E12E73D" w14:textId="7AF816C9" w:rsidR="00AA074C" w:rsidRDefault="00AA074C" w:rsidP="00AA074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C67D380"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15BF" w14:textId="77777777" w:rsidR="00670AC6" w:rsidRDefault="00670AC6">
      <w:r>
        <w:separator/>
      </w:r>
    </w:p>
  </w:endnote>
  <w:endnote w:type="continuationSeparator" w:id="0">
    <w:p w14:paraId="54DA2098" w14:textId="77777777" w:rsidR="00670AC6" w:rsidRDefault="00670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AE43F" w14:textId="77777777" w:rsidR="00670AC6" w:rsidRDefault="00670AC6">
      <w:r>
        <w:separator/>
      </w:r>
    </w:p>
  </w:footnote>
  <w:footnote w:type="continuationSeparator" w:id="0">
    <w:p w14:paraId="07E33223" w14:textId="77777777" w:rsidR="00670AC6" w:rsidRDefault="00670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670AC6" w:rsidRDefault="00670A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670AC6" w:rsidRDefault="00670A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670AC6" w:rsidRDefault="00670A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670AC6" w:rsidRDefault="00670A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AD" w15:userId="S::kazuyoshi.uesaka@ericsson.com::aeaeab76-c689-4b76-9153-89f795eadfdb"/>
  </w15:person>
  <w15:person w15:author="Kazuyoshi Uesaka [2]">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08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CB"/>
    <w:rsid w:val="00022E4A"/>
    <w:rsid w:val="00025C45"/>
    <w:rsid w:val="00034A94"/>
    <w:rsid w:val="00036E70"/>
    <w:rsid w:val="00041538"/>
    <w:rsid w:val="0004524F"/>
    <w:rsid w:val="00052D33"/>
    <w:rsid w:val="00054A27"/>
    <w:rsid w:val="000A6394"/>
    <w:rsid w:val="000B25E8"/>
    <w:rsid w:val="000B7FED"/>
    <w:rsid w:val="000C038A"/>
    <w:rsid w:val="000C320D"/>
    <w:rsid w:val="000C6598"/>
    <w:rsid w:val="000C70E0"/>
    <w:rsid w:val="000D1D1F"/>
    <w:rsid w:val="000D5F5F"/>
    <w:rsid w:val="000E2CA3"/>
    <w:rsid w:val="000E4A5D"/>
    <w:rsid w:val="0011557D"/>
    <w:rsid w:val="001254E9"/>
    <w:rsid w:val="00127540"/>
    <w:rsid w:val="00143B20"/>
    <w:rsid w:val="00145D43"/>
    <w:rsid w:val="001467E6"/>
    <w:rsid w:val="00156DD0"/>
    <w:rsid w:val="00160F4C"/>
    <w:rsid w:val="001648D8"/>
    <w:rsid w:val="001826F9"/>
    <w:rsid w:val="00192C46"/>
    <w:rsid w:val="001931BC"/>
    <w:rsid w:val="00193CE9"/>
    <w:rsid w:val="00194D96"/>
    <w:rsid w:val="0019624A"/>
    <w:rsid w:val="001A08B3"/>
    <w:rsid w:val="001A4450"/>
    <w:rsid w:val="001A7B60"/>
    <w:rsid w:val="001B1C10"/>
    <w:rsid w:val="001B52F0"/>
    <w:rsid w:val="001B7A65"/>
    <w:rsid w:val="001C2BEC"/>
    <w:rsid w:val="001D3594"/>
    <w:rsid w:val="001D5948"/>
    <w:rsid w:val="001E41F3"/>
    <w:rsid w:val="001F5EDF"/>
    <w:rsid w:val="00203255"/>
    <w:rsid w:val="00204B16"/>
    <w:rsid w:val="00212B6F"/>
    <w:rsid w:val="002261D9"/>
    <w:rsid w:val="002356E7"/>
    <w:rsid w:val="00236B20"/>
    <w:rsid w:val="0025519C"/>
    <w:rsid w:val="0025656F"/>
    <w:rsid w:val="0026004D"/>
    <w:rsid w:val="002640DD"/>
    <w:rsid w:val="0026543A"/>
    <w:rsid w:val="00267EEC"/>
    <w:rsid w:val="00275D12"/>
    <w:rsid w:val="00280C04"/>
    <w:rsid w:val="002844E7"/>
    <w:rsid w:val="00284FEB"/>
    <w:rsid w:val="002860C4"/>
    <w:rsid w:val="00295E53"/>
    <w:rsid w:val="002B5741"/>
    <w:rsid w:val="002B57FD"/>
    <w:rsid w:val="002D183B"/>
    <w:rsid w:val="002D591A"/>
    <w:rsid w:val="002F4A9C"/>
    <w:rsid w:val="002F7428"/>
    <w:rsid w:val="00305409"/>
    <w:rsid w:val="00324889"/>
    <w:rsid w:val="003266FE"/>
    <w:rsid w:val="0035004C"/>
    <w:rsid w:val="00350821"/>
    <w:rsid w:val="003609EF"/>
    <w:rsid w:val="0036231A"/>
    <w:rsid w:val="0036285D"/>
    <w:rsid w:val="0036423F"/>
    <w:rsid w:val="00374DD4"/>
    <w:rsid w:val="003D1011"/>
    <w:rsid w:val="003D1C50"/>
    <w:rsid w:val="003E1A36"/>
    <w:rsid w:val="003F55D1"/>
    <w:rsid w:val="00410371"/>
    <w:rsid w:val="00412B8F"/>
    <w:rsid w:val="00416E45"/>
    <w:rsid w:val="004242F1"/>
    <w:rsid w:val="00444E10"/>
    <w:rsid w:val="00460690"/>
    <w:rsid w:val="004635FB"/>
    <w:rsid w:val="004662D6"/>
    <w:rsid w:val="004677EC"/>
    <w:rsid w:val="004716CA"/>
    <w:rsid w:val="004947DC"/>
    <w:rsid w:val="00494948"/>
    <w:rsid w:val="004A7FF5"/>
    <w:rsid w:val="004B615D"/>
    <w:rsid w:val="004B75B7"/>
    <w:rsid w:val="004E478F"/>
    <w:rsid w:val="00504BF0"/>
    <w:rsid w:val="0051580D"/>
    <w:rsid w:val="005408EE"/>
    <w:rsid w:val="00541498"/>
    <w:rsid w:val="005417A8"/>
    <w:rsid w:val="00547111"/>
    <w:rsid w:val="00553E60"/>
    <w:rsid w:val="00554712"/>
    <w:rsid w:val="00576106"/>
    <w:rsid w:val="005854D0"/>
    <w:rsid w:val="005876CE"/>
    <w:rsid w:val="00592D74"/>
    <w:rsid w:val="005A2508"/>
    <w:rsid w:val="005D5108"/>
    <w:rsid w:val="005D5FA5"/>
    <w:rsid w:val="005E0B05"/>
    <w:rsid w:val="005E2C44"/>
    <w:rsid w:val="0060101D"/>
    <w:rsid w:val="00605403"/>
    <w:rsid w:val="00607C7A"/>
    <w:rsid w:val="00621188"/>
    <w:rsid w:val="006254CD"/>
    <w:rsid w:val="006257ED"/>
    <w:rsid w:val="00627C0C"/>
    <w:rsid w:val="006337FF"/>
    <w:rsid w:val="00656457"/>
    <w:rsid w:val="00660D79"/>
    <w:rsid w:val="0066650D"/>
    <w:rsid w:val="00666DFC"/>
    <w:rsid w:val="00670AC6"/>
    <w:rsid w:val="006867CA"/>
    <w:rsid w:val="00695808"/>
    <w:rsid w:val="006B46FB"/>
    <w:rsid w:val="006B76AB"/>
    <w:rsid w:val="006C1287"/>
    <w:rsid w:val="006C296A"/>
    <w:rsid w:val="006D52D6"/>
    <w:rsid w:val="006E1609"/>
    <w:rsid w:val="006E21FB"/>
    <w:rsid w:val="006F2604"/>
    <w:rsid w:val="00700513"/>
    <w:rsid w:val="007036CE"/>
    <w:rsid w:val="007246C3"/>
    <w:rsid w:val="007266B8"/>
    <w:rsid w:val="007570A8"/>
    <w:rsid w:val="00757DCF"/>
    <w:rsid w:val="00792342"/>
    <w:rsid w:val="007977A8"/>
    <w:rsid w:val="007A7595"/>
    <w:rsid w:val="007B1FF8"/>
    <w:rsid w:val="007B3443"/>
    <w:rsid w:val="007B512A"/>
    <w:rsid w:val="007C2097"/>
    <w:rsid w:val="007C7789"/>
    <w:rsid w:val="007D1D4E"/>
    <w:rsid w:val="007D6A07"/>
    <w:rsid w:val="007F4D49"/>
    <w:rsid w:val="007F604D"/>
    <w:rsid w:val="007F7259"/>
    <w:rsid w:val="008040A8"/>
    <w:rsid w:val="008045E2"/>
    <w:rsid w:val="00806241"/>
    <w:rsid w:val="00817070"/>
    <w:rsid w:val="0082024E"/>
    <w:rsid w:val="008279FA"/>
    <w:rsid w:val="008342BE"/>
    <w:rsid w:val="008626E7"/>
    <w:rsid w:val="00870EE7"/>
    <w:rsid w:val="00871186"/>
    <w:rsid w:val="00883ABA"/>
    <w:rsid w:val="008863B9"/>
    <w:rsid w:val="008A45A6"/>
    <w:rsid w:val="008C6B02"/>
    <w:rsid w:val="008E0FF2"/>
    <w:rsid w:val="008E5647"/>
    <w:rsid w:val="008F686C"/>
    <w:rsid w:val="00911C1A"/>
    <w:rsid w:val="009148DE"/>
    <w:rsid w:val="00927ACD"/>
    <w:rsid w:val="00941E30"/>
    <w:rsid w:val="009427B5"/>
    <w:rsid w:val="00957FE8"/>
    <w:rsid w:val="0096219E"/>
    <w:rsid w:val="009674B0"/>
    <w:rsid w:val="009676ED"/>
    <w:rsid w:val="009777D9"/>
    <w:rsid w:val="00981149"/>
    <w:rsid w:val="00991B88"/>
    <w:rsid w:val="00995FB7"/>
    <w:rsid w:val="009A15E4"/>
    <w:rsid w:val="009A5753"/>
    <w:rsid w:val="009A579D"/>
    <w:rsid w:val="009B0A9C"/>
    <w:rsid w:val="009B30C0"/>
    <w:rsid w:val="009B7299"/>
    <w:rsid w:val="009C67EC"/>
    <w:rsid w:val="009E2B1D"/>
    <w:rsid w:val="009E3297"/>
    <w:rsid w:val="009F734F"/>
    <w:rsid w:val="00A068A4"/>
    <w:rsid w:val="00A16888"/>
    <w:rsid w:val="00A246B6"/>
    <w:rsid w:val="00A47E70"/>
    <w:rsid w:val="00A500FB"/>
    <w:rsid w:val="00A50CF0"/>
    <w:rsid w:val="00A530A9"/>
    <w:rsid w:val="00A55165"/>
    <w:rsid w:val="00A654BC"/>
    <w:rsid w:val="00A65CD1"/>
    <w:rsid w:val="00A76594"/>
    <w:rsid w:val="00A7671C"/>
    <w:rsid w:val="00A919EA"/>
    <w:rsid w:val="00A94FA3"/>
    <w:rsid w:val="00A9768B"/>
    <w:rsid w:val="00AA074C"/>
    <w:rsid w:val="00AA2CBC"/>
    <w:rsid w:val="00AC5820"/>
    <w:rsid w:val="00AD1BFA"/>
    <w:rsid w:val="00AD1CD8"/>
    <w:rsid w:val="00AD4387"/>
    <w:rsid w:val="00AF27BC"/>
    <w:rsid w:val="00B03DF6"/>
    <w:rsid w:val="00B23492"/>
    <w:rsid w:val="00B258BB"/>
    <w:rsid w:val="00B33937"/>
    <w:rsid w:val="00B4159D"/>
    <w:rsid w:val="00B4220B"/>
    <w:rsid w:val="00B469D4"/>
    <w:rsid w:val="00B479EA"/>
    <w:rsid w:val="00B63D28"/>
    <w:rsid w:val="00B6447F"/>
    <w:rsid w:val="00B64E11"/>
    <w:rsid w:val="00B67B97"/>
    <w:rsid w:val="00B7253E"/>
    <w:rsid w:val="00B95AA5"/>
    <w:rsid w:val="00B968C8"/>
    <w:rsid w:val="00B97F2A"/>
    <w:rsid w:val="00BA3EC5"/>
    <w:rsid w:val="00BA51D9"/>
    <w:rsid w:val="00BA60A6"/>
    <w:rsid w:val="00BB5DFC"/>
    <w:rsid w:val="00BC0575"/>
    <w:rsid w:val="00BC4D96"/>
    <w:rsid w:val="00BC57E1"/>
    <w:rsid w:val="00BD2562"/>
    <w:rsid w:val="00BD279D"/>
    <w:rsid w:val="00BD6BB8"/>
    <w:rsid w:val="00BE0C26"/>
    <w:rsid w:val="00C03122"/>
    <w:rsid w:val="00C110C2"/>
    <w:rsid w:val="00C11433"/>
    <w:rsid w:val="00C63219"/>
    <w:rsid w:val="00C66BA2"/>
    <w:rsid w:val="00C75CA0"/>
    <w:rsid w:val="00C80EF8"/>
    <w:rsid w:val="00C87955"/>
    <w:rsid w:val="00C95985"/>
    <w:rsid w:val="00C969AD"/>
    <w:rsid w:val="00CB14AE"/>
    <w:rsid w:val="00CC5026"/>
    <w:rsid w:val="00CC68D0"/>
    <w:rsid w:val="00CF5A8F"/>
    <w:rsid w:val="00CF7CB2"/>
    <w:rsid w:val="00D03F9A"/>
    <w:rsid w:val="00D05C4B"/>
    <w:rsid w:val="00D06D51"/>
    <w:rsid w:val="00D115D5"/>
    <w:rsid w:val="00D24991"/>
    <w:rsid w:val="00D50255"/>
    <w:rsid w:val="00D516F6"/>
    <w:rsid w:val="00D548FA"/>
    <w:rsid w:val="00D572BF"/>
    <w:rsid w:val="00D66119"/>
    <w:rsid w:val="00D66520"/>
    <w:rsid w:val="00D72B53"/>
    <w:rsid w:val="00D93B48"/>
    <w:rsid w:val="00D96779"/>
    <w:rsid w:val="00DA0003"/>
    <w:rsid w:val="00DA2142"/>
    <w:rsid w:val="00DB55F8"/>
    <w:rsid w:val="00DC0574"/>
    <w:rsid w:val="00DE0B57"/>
    <w:rsid w:val="00DE34CF"/>
    <w:rsid w:val="00DF09CE"/>
    <w:rsid w:val="00E04840"/>
    <w:rsid w:val="00E13F3D"/>
    <w:rsid w:val="00E22C25"/>
    <w:rsid w:val="00E24B90"/>
    <w:rsid w:val="00E34898"/>
    <w:rsid w:val="00E35C0E"/>
    <w:rsid w:val="00E609D1"/>
    <w:rsid w:val="00E60D6C"/>
    <w:rsid w:val="00E66EF7"/>
    <w:rsid w:val="00E82553"/>
    <w:rsid w:val="00EA0A4A"/>
    <w:rsid w:val="00EB09B7"/>
    <w:rsid w:val="00EB39D2"/>
    <w:rsid w:val="00EC48D5"/>
    <w:rsid w:val="00ED0D25"/>
    <w:rsid w:val="00ED44D1"/>
    <w:rsid w:val="00EE6470"/>
    <w:rsid w:val="00EE7D7C"/>
    <w:rsid w:val="00F104CE"/>
    <w:rsid w:val="00F205AD"/>
    <w:rsid w:val="00F25D98"/>
    <w:rsid w:val="00F300FB"/>
    <w:rsid w:val="00F30468"/>
    <w:rsid w:val="00F30540"/>
    <w:rsid w:val="00F511B7"/>
    <w:rsid w:val="00F6055B"/>
    <w:rsid w:val="00F62D8A"/>
    <w:rsid w:val="00F87C24"/>
    <w:rsid w:val="00F936EB"/>
    <w:rsid w:val="00F96B85"/>
    <w:rsid w:val="00FB3F28"/>
    <w:rsid w:val="00FB6386"/>
    <w:rsid w:val="00FE4B2D"/>
    <w:rsid w:val="00FF591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C2BEC"/>
    <w:rPr>
      <w:rFonts w:ascii="Arial" w:hAnsi="Arial"/>
      <w:b/>
      <w:lang w:val="en-GB" w:eastAsia="en-US"/>
    </w:rPr>
  </w:style>
  <w:style w:type="character" w:customStyle="1" w:styleId="TAHCar">
    <w:name w:val="TAH Car"/>
    <w:link w:val="TAH"/>
    <w:qFormat/>
    <w:rsid w:val="001C2BEC"/>
    <w:rPr>
      <w:rFonts w:ascii="Arial" w:hAnsi="Arial"/>
      <w:b/>
      <w:sz w:val="18"/>
      <w:lang w:val="en-GB" w:eastAsia="en-US"/>
    </w:rPr>
  </w:style>
  <w:style w:type="character" w:customStyle="1" w:styleId="TANChar">
    <w:name w:val="TAN Char"/>
    <w:link w:val="TAN"/>
    <w:qFormat/>
    <w:rsid w:val="001C2BEC"/>
    <w:rPr>
      <w:rFonts w:ascii="Arial" w:hAnsi="Arial"/>
      <w:sz w:val="18"/>
      <w:lang w:val="en-GB" w:eastAsia="en-US"/>
    </w:rPr>
  </w:style>
  <w:style w:type="character" w:customStyle="1" w:styleId="TALCar">
    <w:name w:val="TAL Car"/>
    <w:link w:val="TAL"/>
    <w:qFormat/>
    <w:rsid w:val="001C2BEC"/>
    <w:rPr>
      <w:rFonts w:ascii="Arial" w:hAnsi="Arial"/>
      <w:sz w:val="18"/>
      <w:lang w:val="en-GB" w:eastAsia="en-US"/>
    </w:rPr>
  </w:style>
  <w:style w:type="table" w:styleId="TableGrid">
    <w:name w:val="Table Grid"/>
    <w:basedOn w:val="TableNormal"/>
    <w:rsid w:val="00F30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7266B8"/>
    <w:rPr>
      <w:rFonts w:ascii="Arial" w:hAnsi="Arial"/>
      <w:sz w:val="18"/>
      <w:lang w:val="en-GB" w:eastAsia="en-US"/>
    </w:rPr>
  </w:style>
  <w:style w:type="character" w:customStyle="1" w:styleId="B1Char">
    <w:name w:val="B1 Char"/>
    <w:link w:val="B1"/>
    <w:rsid w:val="007266B8"/>
    <w:rPr>
      <w:rFonts w:ascii="Times New Roman" w:hAnsi="Times New Roman"/>
      <w:lang w:val="en-GB" w:eastAsia="en-US"/>
    </w:rPr>
  </w:style>
  <w:style w:type="character" w:styleId="PlaceholderText">
    <w:name w:val="Placeholder Text"/>
    <w:basedOn w:val="DefaultParagraphFont"/>
    <w:uiPriority w:val="99"/>
    <w:semiHidden/>
    <w:rsid w:val="00605403"/>
    <w:rPr>
      <w:color w:val="808080"/>
    </w:rPr>
  </w:style>
  <w:style w:type="paragraph" w:styleId="ListParagraph">
    <w:name w:val="List Paragraph"/>
    <w:aliases w:val="- Bullets,목록 단락,?? ??,?????,????,リスト段落,清單段落1,Lista1"/>
    <w:basedOn w:val="Normal"/>
    <w:link w:val="ListParagraphChar"/>
    <w:uiPriority w:val="34"/>
    <w:qFormat/>
    <w:rsid w:val="00412B8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12B8F"/>
    <w:rPr>
      <w:rFonts w:ascii="Times New Roman" w:eastAsia="SimSu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24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5ED23-390F-4D72-AA6A-071D1FEE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13</Pages>
  <Words>3873</Words>
  <Characters>22082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180</cp:revision>
  <cp:lastPrinted>1899-12-31T23:00:00Z</cp:lastPrinted>
  <dcterms:created xsi:type="dcterms:W3CDTF">2018-11-05T09:14:00Z</dcterms:created>
  <dcterms:modified xsi:type="dcterms:W3CDTF">2020-06-02T12:33:00Z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